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B1F31" w:rsidRDefault="00DB1F31" w14:paraId="672A6659" w14:textId="77777777">
      <w:pPr>
        <w:pStyle w:val="SchHeadDes"/>
      </w:pPr>
    </w:p>
    <w:p w:rsidRPr="0092114D" w:rsidR="00DB1F31" w:rsidRDefault="00DB1F31" w14:paraId="577AE376" w14:textId="77777777">
      <w:pPr>
        <w:pStyle w:val="Heading1"/>
        <w:numPr>
          <w:ilvl w:val="0"/>
          <w:numId w:val="0"/>
        </w:numPr>
      </w:pPr>
      <w:r w:rsidRPr="0092114D">
        <w:t xml:space="preserve">SCHEDULE </w:t>
      </w:r>
      <w:bookmarkStart w:name="sch7point1" w:id="0"/>
      <w:r w:rsidRPr="0092114D">
        <w:t>7.1</w:t>
      </w:r>
      <w:bookmarkEnd w:id="0"/>
    </w:p>
    <w:p w:rsidRPr="0092114D" w:rsidR="00DB1F31" w:rsidRDefault="00DB1F31" w14:paraId="0A37501D" w14:textId="77777777">
      <w:pPr>
        <w:pStyle w:val="PartDes"/>
      </w:pPr>
    </w:p>
    <w:p w:rsidRPr="0092114D" w:rsidR="00DB1F31" w:rsidRDefault="00DB1F31" w14:paraId="551AEDBD" w14:textId="77777777">
      <w:pPr>
        <w:pStyle w:val="PartDes"/>
      </w:pPr>
      <w:r w:rsidRPr="0092114D">
        <w:t>CHARGES AND INVOICING</w:t>
      </w:r>
    </w:p>
    <w:p w:rsidR="00DB1F31" w:rsidRDefault="0092114D" w14:paraId="7BC7209E" w14:textId="799C3773">
      <w:pPr>
        <w:pStyle w:val="PartDes"/>
      </w:pPr>
      <w:r w:rsidR="0092114D">
        <w:rPr/>
        <w:t>(Volume Based Cost Model)</w:t>
      </w:r>
      <w:r w:rsidR="787C496D">
        <w:rPr/>
        <w:t xml:space="preserve"> </w:t>
      </w:r>
    </w:p>
    <w:p w:rsidR="787C496D" w:rsidP="68250036" w:rsidRDefault="787C496D" w14:paraId="08949F54" w14:textId="044E79EB">
      <w:pPr>
        <w:pStyle w:val="PartDes"/>
      </w:pPr>
      <w:r w:rsidR="787C496D">
        <w:rPr/>
        <w:t xml:space="preserve">Not Applicable </w:t>
      </w:r>
    </w:p>
    <w:p w:rsidR="00DB1F31" w:rsidP="68250036" w:rsidRDefault="00DB1F31" w14:paraId="2E2D6579" w14:textId="0E0AC371">
      <w:pPr>
        <w:ind w:left="0"/>
        <w:jc w:val="center"/>
        <w:rPr>
          <w:b w:val="1"/>
          <w:bCs w:val="1"/>
          <w:lang w:val="en-US"/>
        </w:rPr>
        <w:sectPr w:rsidR="00DB1F31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orient="portrait" w:code="9"/>
          <w:pgMar w:top="1440" w:right="1440" w:bottom="1800" w:left="1440" w:header="706" w:footer="706" w:gutter="0"/>
          <w:cols w:space="720"/>
          <w:titlePg/>
          <w:docGrid w:linePitch="299"/>
        </w:sectPr>
      </w:pPr>
      <w:r>
        <w:br w:type="page"/>
      </w:r>
    </w:p>
    <w:bookmarkStart w:name="_Ref449461387" w:id="32"/>
    <w:bookmarkStart w:name="_Toc191744719" w:id="33"/>
    <w:bookmarkStart w:name="_Toc292714621" w:id="34"/>
    <w:bookmarkEnd w:id="32"/>
    <w:bookmarkStart w:name="_Ref381132401" w:id="38"/>
    <w:bookmarkStart w:name="_Ref381132685" w:id="39"/>
    <w:bookmarkStart w:name="_Toc381138627" w:id="40"/>
    <w:bookmarkEnd w:id="38"/>
    <w:bookmarkEnd w:id="39"/>
    <w:bookmarkEnd w:id="40"/>
    <w:bookmarkEnd w:id="33"/>
    <w:bookmarkEnd w:id="34"/>
    <w:bookmarkStart w:name="_Ref440526345" w:id="84"/>
    <w:bookmarkEnd w:id="84"/>
    <w:p w:rsidR="68250036" w:rsidP="68250036" w:rsidRDefault="68250036" w14:paraId="609E804E" w14:textId="575546F7">
      <w:pPr>
        <w:pStyle w:val="Normal"/>
        <w:ind w:left="0"/>
        <w:sectPr w:rsidR="00D8704E" w:rsidSect="00520AC4">
          <w:footerReference w:type="even" r:id="rId16"/>
          <w:footerReference w:type="default" r:id="rId17"/>
          <w:footerReference w:type="first" r:id="rId18"/>
          <w:pgSz w:w="11909" w:h="16834" w:orient="portrait" w:code="9"/>
          <w:pgMar w:top="1440" w:right="1440" w:bottom="1800" w:left="1440" w:header="706" w:footer="706" w:gutter="0"/>
          <w:cols w:space="720"/>
          <w:titlePg/>
          <w:docGrid w:linePitch="299"/>
        </w:sectPr>
      </w:pPr>
    </w:p>
    <w:p w:rsidRPr="001B20A8" w:rsidR="00D8704E" w:rsidP="1439BB9C" w:rsidRDefault="00D8704E" w14:paraId="24E78520" w14:textId="77777777" w14:noSpellErr="1">
      <w:pPr>
        <w:pStyle w:val="Heading1"/>
        <w:numPr>
          <w:numId w:val="0"/>
        </w:numPr>
      </w:pPr>
      <w:r w:rsidR="00D8704E">
        <w:rPr/>
        <w:t>Annex 5: ALLOWABLE ASSUMPTIONS</w:t>
      </w:r>
    </w:p>
    <w:p w:rsidR="1439BB9C" w:rsidP="1439BB9C" w:rsidRDefault="1439BB9C" w14:paraId="00BED94C" w14:textId="2162B27C">
      <w:pPr>
        <w:pStyle w:val="Normal"/>
        <w:rPr>
          <w:rFonts w:ascii="Trebuchet MS" w:hAnsi="Trebuchet MS" w:eastAsia="Trebuchet MS" w:cs="Times New Roman"/>
          <w:sz w:val="22"/>
          <w:szCs w:val="22"/>
        </w:rPr>
      </w:pPr>
    </w:p>
    <w:p w:rsidR="1439BB9C" w:rsidP="1439BB9C" w:rsidRDefault="1439BB9C" w14:paraId="35DB2C47" w14:textId="2B0ED37A">
      <w:pPr>
        <w:pStyle w:val="Normal"/>
        <w:ind w:left="0"/>
        <w:rPr>
          <w:rFonts w:ascii="Trebuchet MS" w:hAnsi="Trebuchet MS" w:eastAsia="Trebuchet MS" w:cs="Times New Roman"/>
          <w:b w:val="1"/>
          <w:bCs w:val="1"/>
          <w:sz w:val="22"/>
          <w:szCs w:val="22"/>
        </w:rPr>
      </w:pPr>
      <w:r w:rsidRPr="1439BB9C" w:rsidR="1439BB9C">
        <w:rPr>
          <w:rFonts w:ascii="Trebuchet MS" w:hAnsi="Trebuchet MS" w:eastAsia="Trebuchet MS" w:cs="Times New Roman"/>
          <w:b w:val="1"/>
          <w:bCs w:val="1"/>
          <w:sz w:val="22"/>
          <w:szCs w:val="22"/>
        </w:rPr>
        <w:t>Not applicable</w:t>
      </w:r>
    </w:p>
    <w:sectPr w:rsidR="00DF542C" w:rsidSect="00D8704E">
      <w:pgSz w:w="16834" w:h="11909" w:orient="landscape" w:code="9"/>
      <w:pgMar w:top="1440" w:right="1440" w:bottom="1440" w:left="1800" w:header="706" w:footer="706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60627" w:rsidRDefault="00160627" w14:paraId="1DA6542E" w14:textId="77777777">
      <w:r>
        <w:separator/>
      </w:r>
    </w:p>
    <w:p w:rsidR="00160627" w:rsidRDefault="00160627" w14:paraId="3041E394" w14:textId="77777777"/>
  </w:endnote>
  <w:endnote w:type="continuationSeparator" w:id="0">
    <w:p w:rsidR="00160627" w:rsidRDefault="00160627" w14:paraId="722B00AE" w14:textId="77777777">
      <w:r>
        <w:continuationSeparator/>
      </w:r>
    </w:p>
    <w:p w:rsidR="00160627" w:rsidRDefault="00160627" w14:paraId="42C6D796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GothicM">
    <w:panose1 w:val="020B0609000000000000"/>
    <w:charset w:val="80"/>
    <w:family w:val="modern"/>
    <w:pitch w:val="fixed"/>
    <w:sig w:usb0="80000281" w:usb1="28C76CF8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Zhong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3A064D" w:rsidRDefault="003A064D" w14:paraId="733552C0" w14:textId="685769CF">
    <w:pPr>
      <w:pStyle w:val="Footer"/>
    </w:pPr>
    <w:ins w:author="" w:date="2022-07-12T01:09:00Z" w:id="146"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7C831352" wp14:editId="5A7FFB95">
                <wp:simplePos x="635" y="635"/>
                <wp:positionH relativeFrom="column">
                  <wp:align>center</wp:align>
                </wp:positionH>
                <wp:positionV relativeFrom="paragraph">
                  <wp:posOffset>635</wp:posOffset>
                </wp:positionV>
                <wp:extent cx="443865" cy="443865"/>
                <wp:effectExtent l="0" t="0" r="4445" b="16510"/>
                <wp:wrapSquare wrapText="bothSides"/>
                <wp:docPr id="2" name="Text Box 2" descr="OFFICIAL">
                  <a:extLst xmlns:a="http://schemas.openxmlformats.org/drawingml/2006/main">
                    <a:ext uri="{5AE41FA2-C0FF-4470-9BD4-5FADCA87CBE2}">
                      <aclsh:classification xmlns:aclsh="http://schemas.microsoft.com/office/drawing/2020/classificationShape" classificationOutcomeType="ftr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3865" cy="443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Pr="003A064D" w:rsidR="003A064D" w:rsidRDefault="003A064D" w14:paraId="0CF7C8E8" w14:textId="18E313EC">
                            <w:pPr>
                              <w:rPr>
                                <w:rFonts w:ascii="Calibri" w:hAnsi="Calibri" w:eastAsia="Calibri" w:cs="Calibri"/>
                                <w:noProof/>
                                <w:color w:val="000000"/>
                                <w:sz w:val="20"/>
                                <w:szCs w:val="20"/>
                              </w:rPr>
                            </w:pPr>
                            <w:ins w:author="" w:date="2022-07-12T01:09:00Z" w:id="147">
                              <w:r w:rsidRPr="003A064D">
                                <w:rPr>
                                  <w:rFonts w:ascii="Calibri" w:hAnsi="Calibri" w:eastAsia="Calibri" w:cs="Calibri"/>
                                  <w:noProof/>
                                  <w:color w:val="000000"/>
                                  <w:sz w:val="20"/>
                                  <w:szCs w:val="20"/>
                                </w:rPr>
                                <w:t>OFFICIAL</w:t>
                              </w:r>
                            </w:ins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 w14:anchorId="5BABA02F">
              <v:shapetype id="_x0000_t202" coordsize="21600,21600" o:spt="202" path="m,l,21600r21600,l21600,xe" w14:anchorId="7C831352">
                <v:stroke joinstyle="miter"/>
                <v:path gradientshapeok="t" o:connecttype="rect"/>
              </v:shapetype>
              <v:shape id="Text Box 2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alt="OFFI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>
                <v:fill o:detectmouseclick="t"/>
                <v:textbox style="mso-fit-shape-to-text:t" inset="0,0,0,0">
                  <w:txbxContent>
                    <w:p w:rsidRPr="003A064D" w:rsidR="003A064D" w:rsidRDefault="003A064D" w14:paraId="75F360E3" w14:textId="18E313EC">
                      <w:pPr>
                        <w:rPr>
                          <w:rFonts w:ascii="Calibri" w:hAnsi="Calibri" w:eastAsia="Calibri" w:cs="Calibri"/>
                          <w:noProof/>
                          <w:color w:val="000000"/>
                          <w:sz w:val="20"/>
                          <w:szCs w:val="20"/>
                        </w:rPr>
                      </w:pPr>
                      <w:ins w:author="" w:date="2022-07-12T01:09:00Z" w:id="148">
                        <w:r w:rsidRPr="003A064D">
                          <w:rPr>
                            <w:rFonts w:ascii="Calibri" w:hAnsi="Calibri" w:eastAsia="Calibri" w:cs="Calibri"/>
                            <w:noProof/>
                            <w:color w:val="000000"/>
                            <w:sz w:val="20"/>
                            <w:szCs w:val="20"/>
                          </w:rPr>
                          <w:t>OFFICIAL</w:t>
                        </w:r>
                      </w:ins>
                    </w:p>
                  </w:txbxContent>
                </v:textbox>
                <w10:wrap type="square"/>
              </v:shape>
            </w:pict>
          </mc:Fallback>
        </mc:AlternateContent>
      </w:r>
    </w:ins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3A064D" w:rsidRDefault="003A064D" w14:paraId="2DACEDD5" w14:textId="7F38EA59">
    <w:pPr>
      <w:pStyle w:val="Footer"/>
    </w:pPr>
    <w:ins w:author="" w:date="2022-07-12T01:09:00Z" w:id="149">
      <w:r>
        <w:rPr>
          <w:noProof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45835DEE" wp14:editId="067B3079">
                <wp:simplePos x="635" y="635"/>
                <wp:positionH relativeFrom="column">
                  <wp:align>center</wp:align>
                </wp:positionH>
                <wp:positionV relativeFrom="paragraph">
                  <wp:posOffset>635</wp:posOffset>
                </wp:positionV>
                <wp:extent cx="443865" cy="443865"/>
                <wp:effectExtent l="0" t="0" r="4445" b="16510"/>
                <wp:wrapSquare wrapText="bothSides"/>
                <wp:docPr id="3" name="Text Box 3" descr="OFFICIAL">
                  <a:extLst xmlns:a="http://schemas.openxmlformats.org/drawingml/2006/main">
                    <a:ext uri="{5AE41FA2-C0FF-4470-9BD4-5FADCA87CBE2}">
                      <aclsh:classification xmlns:aclsh="http://schemas.microsoft.com/office/drawing/2020/classificationShape" classificationOutcomeType="ftr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3865" cy="443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Pr="003A064D" w:rsidR="003A064D" w:rsidRDefault="003A064D" w14:paraId="0F90F6C5" w14:textId="47579851">
                            <w:pPr>
                              <w:rPr>
                                <w:rFonts w:ascii="Calibri" w:hAnsi="Calibri" w:eastAsia="Calibri" w:cs="Calibri"/>
                                <w:noProof/>
                                <w:color w:val="000000"/>
                                <w:sz w:val="20"/>
                                <w:szCs w:val="20"/>
                              </w:rPr>
                            </w:pPr>
                            <w:ins w:author="" w:date="2022-07-12T01:09:00Z" w:id="150">
                              <w:r w:rsidRPr="003A064D">
                                <w:rPr>
                                  <w:rFonts w:ascii="Calibri" w:hAnsi="Calibri" w:eastAsia="Calibri" w:cs="Calibri"/>
                                  <w:noProof/>
                                  <w:color w:val="000000"/>
                                  <w:sz w:val="20"/>
                                  <w:szCs w:val="20"/>
                                </w:rPr>
                                <w:t>OFFICIAL</w:t>
                              </w:r>
                            </w:ins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 w14:anchorId="7E0A65B8">
              <v:shapetype id="_x0000_t202" coordsize="21600,21600" o:spt="202" path="m,l,21600r21600,l21600,xe" w14:anchorId="45835DEE">
                <v:stroke joinstyle="miter"/>
                <v:path gradientshapeok="t" o:connecttype="rect"/>
              </v:shapetype>
              <v:shape id="Text Box 3" style="position:absolute;left:0;text-align:left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alt="OFFI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>
                <v:fill o:detectmouseclick="t"/>
                <v:textbox style="mso-fit-shape-to-text:t" inset="0,0,0,0">
                  <w:txbxContent>
                    <w:p w:rsidRPr="003A064D" w:rsidR="003A064D" w:rsidRDefault="003A064D" w14:paraId="08CE8BEA" w14:textId="47579851">
                      <w:pPr>
                        <w:rPr>
                          <w:rFonts w:ascii="Calibri" w:hAnsi="Calibri" w:eastAsia="Calibri" w:cs="Calibri"/>
                          <w:noProof/>
                          <w:color w:val="000000"/>
                          <w:sz w:val="20"/>
                          <w:szCs w:val="20"/>
                        </w:rPr>
                      </w:pPr>
                      <w:ins w:author="" w:date="2022-07-12T01:09:00Z" w:id="151">
                        <w:r w:rsidRPr="003A064D">
                          <w:rPr>
                            <w:rFonts w:ascii="Calibri" w:hAnsi="Calibri" w:eastAsia="Calibri" w:cs="Calibri"/>
                            <w:noProof/>
                            <w:color w:val="000000"/>
                            <w:sz w:val="20"/>
                            <w:szCs w:val="20"/>
                          </w:rPr>
                          <w:t>OFFICIAL</w:t>
                        </w:r>
                      </w:ins>
                    </w:p>
                  </w:txbxContent>
                </v:textbox>
                <w10:wrap type="square"/>
              </v:shape>
            </w:pict>
          </mc:Fallback>
        </mc:AlternateContent>
      </w:r>
    </w:ins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3A064D" w:rsidRDefault="003A064D" w14:paraId="7A69FB1B" w14:textId="61C425FF">
    <w:pPr>
      <w:pStyle w:val="Footer"/>
    </w:pPr>
    <w:ins w:author="" w:date="2022-07-12T01:09:00Z" w:id="152">
      <w:r>
        <w:rPr>
          <w:noProof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3CF2A332" wp14:editId="1FA106DA">
                <wp:simplePos x="635" y="635"/>
                <wp:positionH relativeFrom="column">
                  <wp:align>center</wp:align>
                </wp:positionH>
                <wp:positionV relativeFrom="paragraph">
                  <wp:posOffset>635</wp:posOffset>
                </wp:positionV>
                <wp:extent cx="443865" cy="443865"/>
                <wp:effectExtent l="0" t="0" r="4445" b="16510"/>
                <wp:wrapSquare wrapText="bothSides"/>
                <wp:docPr id="1" name="Text Box 1" descr="OFFICIAL">
                  <a:extLst xmlns:a="http://schemas.openxmlformats.org/drawingml/2006/main">
                    <a:ext uri="{5AE41FA2-C0FF-4470-9BD4-5FADCA87CBE2}">
                      <aclsh:classification xmlns:aclsh="http://schemas.microsoft.com/office/drawing/2020/classificationShape" classificationOutcomeType="ftr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3865" cy="443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Pr="003A064D" w:rsidR="003A064D" w:rsidRDefault="003A064D" w14:paraId="37C40E3B" w14:textId="7762AD58">
                            <w:pPr>
                              <w:rPr>
                                <w:rFonts w:ascii="Calibri" w:hAnsi="Calibri" w:eastAsia="Calibri" w:cs="Calibri"/>
                                <w:noProof/>
                                <w:color w:val="000000"/>
                                <w:sz w:val="20"/>
                                <w:szCs w:val="20"/>
                              </w:rPr>
                            </w:pPr>
                            <w:ins w:author="" w:date="2022-07-12T01:09:00Z" w:id="153">
                              <w:r w:rsidRPr="003A064D">
                                <w:rPr>
                                  <w:rFonts w:ascii="Calibri" w:hAnsi="Calibri" w:eastAsia="Calibri" w:cs="Calibri"/>
                                  <w:noProof/>
                                  <w:color w:val="000000"/>
                                  <w:sz w:val="20"/>
                                  <w:szCs w:val="20"/>
                                </w:rPr>
                                <w:t>OFFICIAL</w:t>
                              </w:r>
                            </w:ins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 w14:anchorId="481801B4">
              <v:shapetype id="_x0000_t202" coordsize="21600,21600" o:spt="202" path="m,l,21600r21600,l21600,xe" w14:anchorId="3CF2A332">
                <v:stroke joinstyle="miter"/>
                <v:path gradientshapeok="t" o:connecttype="rect"/>
              </v:shapetype>
              <v:shape id="Text Box 1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alt="OFFI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>
                <v:fill o:detectmouseclick="t"/>
                <v:textbox style="mso-fit-shape-to-text:t" inset="0,0,0,0">
                  <w:txbxContent>
                    <w:p w:rsidRPr="003A064D" w:rsidR="003A064D" w:rsidRDefault="003A064D" w14:paraId="2CCFEE10" w14:textId="7762AD58">
                      <w:pPr>
                        <w:rPr>
                          <w:rFonts w:ascii="Calibri" w:hAnsi="Calibri" w:eastAsia="Calibri" w:cs="Calibri"/>
                          <w:noProof/>
                          <w:color w:val="000000"/>
                          <w:sz w:val="20"/>
                          <w:szCs w:val="20"/>
                        </w:rPr>
                      </w:pPr>
                      <w:ins w:author="" w:date="2022-07-12T01:09:00Z" w:id="154">
                        <w:r w:rsidRPr="003A064D">
                          <w:rPr>
                            <w:rFonts w:ascii="Calibri" w:hAnsi="Calibri" w:eastAsia="Calibri" w:cs="Calibri"/>
                            <w:noProof/>
                            <w:color w:val="000000"/>
                            <w:sz w:val="20"/>
                            <w:szCs w:val="20"/>
                          </w:rPr>
                          <w:t>OFFICIAL</w:t>
                        </w:r>
                      </w:ins>
                    </w:p>
                  </w:txbxContent>
                </v:textbox>
                <w10:wrap type="square"/>
              </v:shape>
            </w:pict>
          </mc:Fallback>
        </mc:AlternateContent>
      </w:r>
    </w:ins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3A064D" w:rsidRDefault="003A064D" w14:paraId="3973B8D0" w14:textId="53C55E86">
    <w:pPr>
      <w:pStyle w:val="Footer"/>
    </w:pPr>
    <w:ins w:author="" w:date="2022-07-12T01:09:00Z" w:id="158">
      <w:r>
        <w:rPr>
          <w:noProof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55C81305" wp14:editId="3457CFE5">
                <wp:simplePos x="635" y="635"/>
                <wp:positionH relativeFrom="column">
                  <wp:align>center</wp:align>
                </wp:positionH>
                <wp:positionV relativeFrom="paragraph">
                  <wp:posOffset>635</wp:posOffset>
                </wp:positionV>
                <wp:extent cx="443865" cy="443865"/>
                <wp:effectExtent l="0" t="0" r="4445" b="16510"/>
                <wp:wrapSquare wrapText="bothSides"/>
                <wp:docPr id="5" name="Text Box 5" descr="OFFICIAL">
                  <a:extLst xmlns:a="http://schemas.openxmlformats.org/drawingml/2006/main">
                    <a:ext uri="{5AE41FA2-C0FF-4470-9BD4-5FADCA87CBE2}">
                      <aclsh:classification xmlns:aclsh="http://schemas.microsoft.com/office/drawing/2020/classificationShape" classificationOutcomeType="ftr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3865" cy="443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Pr="003A064D" w:rsidR="003A064D" w:rsidRDefault="003A064D" w14:paraId="36C64638" w14:textId="6F809EC5">
                            <w:pPr>
                              <w:rPr>
                                <w:rFonts w:ascii="Calibri" w:hAnsi="Calibri" w:eastAsia="Calibri" w:cs="Calibri"/>
                                <w:noProof/>
                                <w:color w:val="000000"/>
                                <w:sz w:val="20"/>
                                <w:szCs w:val="20"/>
                              </w:rPr>
                            </w:pPr>
                            <w:ins w:author="" w:date="2022-07-12T01:09:00Z" w:id="159">
                              <w:r w:rsidRPr="003A064D">
                                <w:rPr>
                                  <w:rFonts w:ascii="Calibri" w:hAnsi="Calibri" w:eastAsia="Calibri" w:cs="Calibri"/>
                                  <w:noProof/>
                                  <w:color w:val="000000"/>
                                  <w:sz w:val="20"/>
                                  <w:szCs w:val="20"/>
                                </w:rPr>
                                <w:t>OFFICIAL</w:t>
                              </w:r>
                            </w:ins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 w14:anchorId="18DE170B">
              <v:shapetype id="_x0000_t202" coordsize="21600,21600" o:spt="202" path="m,l,21600r21600,l21600,xe" w14:anchorId="55C81305">
                <v:stroke joinstyle="miter"/>
                <v:path gradientshapeok="t" o:connecttype="rect"/>
              </v:shapetype>
              <v:shape id="Text Box 5" style="position:absolute;left:0;text-align:left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alt="OFFICIAL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k6oBA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">
                <v:fill o:detectmouseclick="t"/>
                <v:textbox style="mso-fit-shape-to-text:t" inset="0,0,0,0">
                  <w:txbxContent>
                    <w:p w:rsidRPr="003A064D" w:rsidR="003A064D" w:rsidRDefault="003A064D" w14:paraId="171AAEBA" w14:textId="6F809EC5">
                      <w:pPr>
                        <w:rPr>
                          <w:rFonts w:ascii="Calibri" w:hAnsi="Calibri" w:eastAsia="Calibri" w:cs="Calibri"/>
                          <w:noProof/>
                          <w:color w:val="000000"/>
                          <w:sz w:val="20"/>
                          <w:szCs w:val="20"/>
                        </w:rPr>
                      </w:pPr>
                      <w:ins w:author="" w:date="2022-07-12T01:09:00Z" w:id="160">
                        <w:r w:rsidRPr="003A064D">
                          <w:rPr>
                            <w:rFonts w:ascii="Calibri" w:hAnsi="Calibri" w:eastAsia="Calibri" w:cs="Calibri"/>
                            <w:noProof/>
                            <w:color w:val="000000"/>
                            <w:sz w:val="20"/>
                            <w:szCs w:val="20"/>
                          </w:rPr>
                          <w:t>OFFICIAL</w:t>
                        </w:r>
                      </w:ins>
                    </w:p>
                  </w:txbxContent>
                </v:textbox>
                <w10:wrap type="square"/>
              </v:shape>
            </w:pict>
          </mc:Fallback>
        </mc:AlternateContent>
      </w:r>
    </w:ins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Pr="0092114D" w:rsidR="00DB1F31" w:rsidP="0092114D" w:rsidRDefault="003A064D" w14:paraId="1A965116" w14:textId="5A991C18">
    <w:pPr>
      <w:pStyle w:val="Footer"/>
    </w:pPr>
    <w:ins w:author="" w:date="2022-07-12T01:09:00Z" w:id="161">
      <w:r>
        <w:rPr>
          <w:noProof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3ED79CE9" wp14:editId="2D1C4D36">
                <wp:simplePos x="635" y="635"/>
                <wp:positionH relativeFrom="column">
                  <wp:align>center</wp:align>
                </wp:positionH>
                <wp:positionV relativeFrom="paragraph">
                  <wp:posOffset>635</wp:posOffset>
                </wp:positionV>
                <wp:extent cx="443865" cy="443865"/>
                <wp:effectExtent l="0" t="0" r="4445" b="16510"/>
                <wp:wrapSquare wrapText="bothSides"/>
                <wp:docPr id="6" name="Text Box 6" descr="OFFICIAL">
                  <a:extLst xmlns:a="http://schemas.openxmlformats.org/drawingml/2006/main">
                    <a:ext uri="{5AE41FA2-C0FF-4470-9BD4-5FADCA87CBE2}">
                      <aclsh:classification xmlns:aclsh="http://schemas.microsoft.com/office/drawing/2020/classificationShape" classificationOutcomeType="ftr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3865" cy="443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Pr="003A064D" w:rsidR="003A064D" w:rsidRDefault="003A064D" w14:paraId="1F912802" w14:textId="1EB8A846">
                            <w:pPr>
                              <w:rPr>
                                <w:rFonts w:ascii="Calibri" w:hAnsi="Calibri" w:eastAsia="Calibri" w:cs="Calibri"/>
                                <w:noProof/>
                                <w:color w:val="000000"/>
                                <w:sz w:val="20"/>
                                <w:szCs w:val="20"/>
                              </w:rPr>
                            </w:pPr>
                            <w:ins w:author="" w:date="2022-07-12T01:09:00Z" w:id="162">
                              <w:r w:rsidRPr="003A064D">
                                <w:rPr>
                                  <w:rFonts w:ascii="Calibri" w:hAnsi="Calibri" w:eastAsia="Calibri" w:cs="Calibri"/>
                                  <w:noProof/>
                                  <w:color w:val="000000"/>
                                  <w:sz w:val="20"/>
                                  <w:szCs w:val="20"/>
                                </w:rPr>
                                <w:t>OFFICIAL</w:t>
                              </w:r>
                            </w:ins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 w14:anchorId="33966C5B">
              <v:shapetype id="_x0000_t202" coordsize="21600,21600" o:spt="202" path="m,l,21600r21600,l21600,xe" w14:anchorId="3ED79CE9">
                <v:stroke joinstyle="miter"/>
                <v:path gradientshapeok="t" o:connecttype="rect"/>
              </v:shapetype>
              <v:shape id="Text Box 6" style="position:absolute;left:0;text-align:left;margin-left:0;margin-top:.05pt;width:34.95pt;height:34.95pt;z-index:25166336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alt="OFFICIAL" o:spid="_x0000_s1030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7vZBQIAABcEAAAOAAAAZHJzL2Uyb0RvYy54bWysU01v2zAMvQ/YfxB0X5x0b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fr6893tDWeSXAOmLMXlsscQvyqwLIGKI20lkyUO6xBP&#10;oWNIquVg1RqTN2PcbwbKmSzFpcOEYr/tWVtX/Gb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KRbu9kFAgAAFwQAAA4AAAAAAAAAAAAA&#10;AAAALgIAAGRycy9lMm9Eb2MueG1sUEsBAi0AFAAGAAgAAAAhAISw0yjWAAAAAwEAAA8AAAAAAAAA&#10;AAAAAAAAXwQAAGRycy9kb3ducmV2LnhtbFBLBQYAAAAABAAEAPMAAABiBQAAAAA=&#10;">
                <v:fill o:detectmouseclick="t"/>
                <v:textbox style="mso-fit-shape-to-text:t" inset="0,0,0,0">
                  <w:txbxContent>
                    <w:p w:rsidRPr="003A064D" w:rsidR="003A064D" w:rsidRDefault="003A064D" w14:paraId="17D1F485" w14:textId="1EB8A846">
                      <w:pPr>
                        <w:rPr>
                          <w:rFonts w:ascii="Calibri" w:hAnsi="Calibri" w:eastAsia="Calibri" w:cs="Calibri"/>
                          <w:noProof/>
                          <w:color w:val="000000"/>
                          <w:sz w:val="20"/>
                          <w:szCs w:val="20"/>
                        </w:rPr>
                      </w:pPr>
                      <w:ins w:author="" w:date="2022-07-12T01:09:00Z" w:id="163">
                        <w:r w:rsidRPr="003A064D">
                          <w:rPr>
                            <w:rFonts w:ascii="Calibri" w:hAnsi="Calibri" w:eastAsia="Calibri" w:cs="Calibri"/>
                            <w:noProof/>
                            <w:color w:val="000000"/>
                            <w:sz w:val="20"/>
                            <w:szCs w:val="20"/>
                          </w:rPr>
                          <w:t>OFFICIAL</w:t>
                        </w:r>
                      </w:ins>
                    </w:p>
                  </w:txbxContent>
                </v:textbox>
                <w10:wrap type="square"/>
              </v:shape>
            </w:pict>
          </mc:Fallback>
        </mc:AlternateContent>
      </w:r>
    </w:ins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Pr="0092114D" w:rsidR="00DB1F31" w:rsidP="0092114D" w:rsidRDefault="003A064D" w14:paraId="6E1831B3" w14:textId="63061A43">
    <w:pPr>
      <w:pStyle w:val="Footer"/>
    </w:pPr>
    <w:ins w:author="" w:date="2022-07-12T01:09:00Z" w:id="164">
      <w:r>
        <w:rPr>
          <w:noProof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7C2A58F3" wp14:editId="1175EB3A">
                <wp:simplePos x="635" y="635"/>
                <wp:positionH relativeFrom="column">
                  <wp:align>center</wp:align>
                </wp:positionH>
                <wp:positionV relativeFrom="paragraph">
                  <wp:posOffset>635</wp:posOffset>
                </wp:positionV>
                <wp:extent cx="443865" cy="443865"/>
                <wp:effectExtent l="0" t="0" r="4445" b="16510"/>
                <wp:wrapSquare wrapText="bothSides"/>
                <wp:docPr id="4" name="Text Box 4" descr="OFFICIAL">
                  <a:extLst xmlns:a="http://schemas.openxmlformats.org/drawingml/2006/main">
                    <a:ext uri="{5AE41FA2-C0FF-4470-9BD4-5FADCA87CBE2}">
                      <aclsh:classification xmlns:aclsh="http://schemas.microsoft.com/office/drawing/2020/classificationShape" classificationOutcomeType="ftr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3865" cy="443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Pr="003A064D" w:rsidR="003A064D" w:rsidRDefault="003A064D" w14:paraId="004951F3" w14:textId="17D996AB">
                            <w:pPr>
                              <w:rPr>
                                <w:rFonts w:ascii="Calibri" w:hAnsi="Calibri" w:eastAsia="Calibri" w:cs="Calibri"/>
                                <w:noProof/>
                                <w:color w:val="000000"/>
                                <w:sz w:val="20"/>
                                <w:szCs w:val="20"/>
                              </w:rPr>
                            </w:pPr>
                            <w:ins w:author="" w:date="2022-07-12T01:09:00Z" w:id="165">
                              <w:r w:rsidRPr="003A064D">
                                <w:rPr>
                                  <w:rFonts w:ascii="Calibri" w:hAnsi="Calibri" w:eastAsia="Calibri" w:cs="Calibri"/>
                                  <w:noProof/>
                                  <w:color w:val="000000"/>
                                  <w:sz w:val="20"/>
                                  <w:szCs w:val="20"/>
                                </w:rPr>
                                <w:t>OFFICIAL</w:t>
                              </w:r>
                            </w:ins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 w14:anchorId="6C7F869F">
              <v:shapetype id="_x0000_t202" coordsize="21600,21600" o:spt="202" path="m,l,21600r21600,l21600,xe" w14:anchorId="7C2A58F3">
                <v:stroke joinstyle="miter"/>
                <v:path gradientshapeok="t" o:connecttype="rect"/>
              </v:shapetype>
              <v:shape id="Text Box 4" style="position:absolute;left:0;text-align:left;margin-left:0;margin-top:.05pt;width:34.95pt;height:34.95pt;z-index:25166131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alt="OFFICIAL" o:spid="_x0000_s1031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>
                <v:fill o:detectmouseclick="t"/>
                <v:textbox style="mso-fit-shape-to-text:t" inset="0,0,0,0">
                  <w:txbxContent>
                    <w:p w:rsidRPr="003A064D" w:rsidR="003A064D" w:rsidRDefault="003A064D" w14:paraId="09E77742" w14:textId="17D996AB">
                      <w:pPr>
                        <w:rPr>
                          <w:rFonts w:ascii="Calibri" w:hAnsi="Calibri" w:eastAsia="Calibri" w:cs="Calibri"/>
                          <w:noProof/>
                          <w:color w:val="000000"/>
                          <w:sz w:val="20"/>
                          <w:szCs w:val="20"/>
                        </w:rPr>
                      </w:pPr>
                      <w:ins w:author="" w:date="2022-07-12T01:09:00Z" w:id="166">
                        <w:r w:rsidRPr="003A064D">
                          <w:rPr>
                            <w:rFonts w:ascii="Calibri" w:hAnsi="Calibri" w:eastAsia="Calibri" w:cs="Calibri"/>
                            <w:noProof/>
                            <w:color w:val="000000"/>
                            <w:sz w:val="20"/>
                            <w:szCs w:val="20"/>
                          </w:rPr>
                          <w:t>OFFICIAL</w:t>
                        </w:r>
                      </w:ins>
                    </w:p>
                  </w:txbxContent>
                </v:textbox>
                <w10:wrap type="square"/>
              </v:shape>
            </w:pict>
          </mc:Fallback>
        </mc:AlternateContent>
      </w:r>
    </w:ins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60627" w:rsidRDefault="00160627" w14:paraId="5023141B" w14:textId="77777777">
      <w:r>
        <w:separator/>
      </w:r>
    </w:p>
    <w:p w:rsidR="00160627" w:rsidRDefault="00160627" w14:paraId="1F3B1409" w14:textId="77777777"/>
  </w:footnote>
  <w:footnote w:type="continuationSeparator" w:id="0">
    <w:p w:rsidR="00160627" w:rsidRDefault="00160627" w14:paraId="562C75D1" w14:textId="77777777">
      <w:r>
        <w:continuationSeparator/>
      </w:r>
    </w:p>
    <w:p w:rsidR="00160627" w:rsidRDefault="00160627" w14:paraId="664355AD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B1F31" w:rsidRDefault="00DB1F31" w14:paraId="7DF4E37C" w14:textId="77777777">
    <w:pPr>
      <w:pStyle w:val="Header"/>
      <w:jc w:val="center"/>
    </w:pPr>
  </w:p>
  <w:p w:rsidR="00DB1F31" w:rsidRDefault="00DB1F31" w14:paraId="44FB30F8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B1F31" w:rsidRDefault="00DB1F31" w14:paraId="2B63A2F5" w14:textId="77777777">
    <w:pPr>
      <w:pStyle w:val="Header"/>
      <w:ind w:left="0"/>
      <w:jc w:val="center"/>
    </w:pPr>
    <w:r>
      <w:t>OFFICIAL - SENSITIVE - COMMERCIAL</w:t>
    </w:r>
  </w:p>
  <w:p w:rsidR="00DB1F31" w:rsidP="007D4615" w:rsidRDefault="007D4615" w14:paraId="1AAFCF3F" w14:textId="77777777">
    <w:pPr>
      <w:pStyle w:val="Header"/>
      <w:ind w:left="0"/>
      <w:jc w:val="center"/>
    </w:pPr>
    <w:r>
      <w:t>HMRC Standard Goods and Services Model Contract</w:t>
    </w:r>
    <w:r w:rsidR="0092114D">
      <w:t xml:space="preserve"> v1.0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D3664" w:rsidP="000D3664" w:rsidRDefault="000D3664" w14:paraId="747A453A" w14:textId="77777777">
    <w:pPr>
      <w:pStyle w:val="Header"/>
      <w:tabs>
        <w:tab w:val="clear" w:pos="8306"/>
        <w:tab w:val="right" w:pos="9000"/>
      </w:tabs>
      <w:ind w:left="0"/>
      <w:jc w:val="center"/>
    </w:pPr>
    <w:r>
      <w:t>OFFICIAL - SENSITIVE – COMMERCIAL</w:t>
    </w:r>
  </w:p>
  <w:p w:rsidR="000D3664" w:rsidP="000D3664" w:rsidRDefault="000D3664" w14:paraId="72D98923" w14:textId="77777777">
    <w:pPr>
      <w:pStyle w:val="Header"/>
      <w:tabs>
        <w:tab w:val="clear" w:pos="8306"/>
        <w:tab w:val="right" w:pos="9000"/>
      </w:tabs>
      <w:ind w:left="0"/>
      <w:jc w:val="center"/>
    </w:pPr>
    <w:r>
      <w:t>HMRC Standard Goods and Services Model Contract</w:t>
    </w:r>
    <w:r w:rsidR="0092114D">
      <w:t xml:space="preserve"> v1.0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4" w15:restartNumberingAfterBreak="0">
    <w:nsid w:val="049D1D83"/>
    <w:multiLevelType w:val="multilevel"/>
    <w:tmpl w:val="85B6014A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hint="default" w:ascii="Symbol" w:hAnsi="Symbol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5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hint="default" w:ascii="Trebuchet MS" w:hAnsi="Trebuchet MS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 w:ascii="Trebuchet MS" w:hAnsi="Trebuchet MS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7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9" w15:restartNumberingAfterBreak="0">
    <w:nsid w:val="242D1B06"/>
    <w:multiLevelType w:val="hybridMultilevel"/>
    <w:tmpl w:val="D14AA07E"/>
    <w:lvl w:ilvl="0">
      <w:start w:val="1"/>
      <w:numFmt w:val="decimal"/>
      <w:pStyle w:val="Heading1"/>
      <w:lvlText w:val=""/>
      <w:lvlJc w:val="center"/>
      <w:pPr>
        <w:ind w:left="0" w:hanging="57"/>
      </w:pPr>
      <w:rPr/>
    </w:lvl>
    <w:lvl w:ilvl="1">
      <w:start w:val="1"/>
      <w:numFmt w:val="decimal"/>
      <w:pStyle w:val="Heading2"/>
      <w:lvlText w:val="%1%2"/>
      <w:lvlJc w:val="left"/>
      <w:pPr>
        <w:tabs>
          <w:tab w:val="num" w:pos="709"/>
        </w:tabs>
        <w:ind w:left="709" w:hanging="709"/>
      </w:pPr>
      <w:rPr>
        <w:b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18"/>
        </w:tabs>
        <w:ind w:left="1418" w:hanging="709"/>
      </w:pPr>
      <w:rPr/>
    </w:lvl>
    <w:lvl w:ilvl="4">
      <w:start w:val="1"/>
      <w:numFmt w:val="lowerRoman"/>
      <w:pStyle w:val="Heading5"/>
      <w:lvlText w:val="(%5)"/>
      <w:lvlJc w:val="left"/>
      <w:pPr>
        <w:tabs>
          <w:tab w:val="num" w:pos="1418"/>
        </w:tabs>
        <w:ind w:left="2126" w:hanging="708"/>
      </w:pPr>
      <w:rPr>
        <w:b w:val="0"/>
        <w:i w:val="0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hint="default" w:ascii="Symbol" w:hAnsi="Symbol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/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/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/>
    </w:lvl>
  </w:abstractNum>
  <w:abstractNum w:abstractNumId="10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1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hint="default" w:ascii="Trebuchet MS" w:hAnsi="Trebuchet MS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12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13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hint="default" w:ascii="Arial" w:hAnsi="Arial" w:cs="Times New Roman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hint="default" w:cs="Times New Roman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hint="default" w:cs="Times New Roman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hint="default" w:cs="Times New Roman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hint="default" w:cs="Times New Roman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hint="default" w:cs="Times New Roman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hint="default" w:cs="Times New Roman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hint="default" w:cs="Times New Roman"/>
      </w:rPr>
    </w:lvl>
  </w:abstractNum>
  <w:abstractNum w:abstractNumId="15" w15:restartNumberingAfterBreak="0">
    <w:nsid w:val="2EE67B6F"/>
    <w:multiLevelType w:val="multilevel"/>
    <w:tmpl w:val="F6DE5AEA"/>
    <w:name w:val="Appendicies Heading List"/>
    <w:lvl w:ilvl="0">
      <w:start w:val="1"/>
      <w:numFmt w:val="decimal"/>
      <w:pStyle w:val="AppHead"/>
      <w:suff w:val="space"/>
      <w:lvlText w:val="ANNEX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App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16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17" w15:restartNumberingAfterBreak="0">
    <w:nsid w:val="41E66371"/>
    <w:multiLevelType w:val="hybridMultilevel"/>
    <w:tmpl w:val="A69085C4"/>
    <w:lvl w:ilvl="0" w:tplc="EDDE06DC">
      <w:start w:val="1"/>
      <w:numFmt w:val="decimal"/>
      <w:lvlText w:val="%1"/>
      <w:lvlJc w:val="left"/>
      <w:pPr>
        <w:ind w:left="773" w:hanging="360"/>
      </w:pPr>
      <w:rPr>
        <w:rFonts w:hint="default"/>
      </w:rPr>
    </w:lvl>
    <w:lvl w:ilvl="1" w:tplc="90C0846A" w:tentative="1">
      <w:start w:val="1"/>
      <w:numFmt w:val="lowerLetter"/>
      <w:lvlText w:val="%2."/>
      <w:lvlJc w:val="left"/>
      <w:pPr>
        <w:ind w:left="1493" w:hanging="360"/>
      </w:pPr>
    </w:lvl>
    <w:lvl w:ilvl="2" w:tplc="3A7C29D8">
      <w:start w:val="1"/>
      <w:numFmt w:val="lowerRoman"/>
      <w:lvlText w:val="%3."/>
      <w:lvlJc w:val="right"/>
      <w:pPr>
        <w:ind w:left="2213" w:hanging="180"/>
      </w:pPr>
    </w:lvl>
    <w:lvl w:ilvl="3" w:tplc="A7108988" w:tentative="1">
      <w:start w:val="1"/>
      <w:numFmt w:val="decimal"/>
      <w:lvlText w:val="%4."/>
      <w:lvlJc w:val="left"/>
      <w:pPr>
        <w:ind w:left="2933" w:hanging="360"/>
      </w:pPr>
    </w:lvl>
    <w:lvl w:ilvl="4" w:tplc="B43AA76A" w:tentative="1">
      <w:start w:val="1"/>
      <w:numFmt w:val="lowerLetter"/>
      <w:lvlText w:val="%5."/>
      <w:lvlJc w:val="left"/>
      <w:pPr>
        <w:ind w:left="3653" w:hanging="360"/>
      </w:pPr>
    </w:lvl>
    <w:lvl w:ilvl="5" w:tplc="284AF362" w:tentative="1">
      <w:start w:val="1"/>
      <w:numFmt w:val="lowerRoman"/>
      <w:lvlText w:val="%6."/>
      <w:lvlJc w:val="right"/>
      <w:pPr>
        <w:ind w:left="4373" w:hanging="180"/>
      </w:pPr>
    </w:lvl>
    <w:lvl w:ilvl="6" w:tplc="7B84DC64" w:tentative="1">
      <w:start w:val="1"/>
      <w:numFmt w:val="decimal"/>
      <w:lvlText w:val="%7."/>
      <w:lvlJc w:val="left"/>
      <w:pPr>
        <w:ind w:left="5093" w:hanging="360"/>
      </w:pPr>
    </w:lvl>
    <w:lvl w:ilvl="7" w:tplc="8E3C4032" w:tentative="1">
      <w:start w:val="1"/>
      <w:numFmt w:val="lowerLetter"/>
      <w:lvlText w:val="%8."/>
      <w:lvlJc w:val="left"/>
      <w:pPr>
        <w:ind w:left="5813" w:hanging="360"/>
      </w:pPr>
    </w:lvl>
    <w:lvl w:ilvl="8" w:tplc="493E39CE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18" w15:restartNumberingAfterBreak="0">
    <w:nsid w:val="44A64F8B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 w:cs="Times New Roman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hint="default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 w:cs="Times New Roman"/>
      </w:rPr>
    </w:lvl>
  </w:abstractNum>
  <w:abstractNum w:abstractNumId="19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hint="default" w:ascii="Symbol" w:hAnsi="Symbol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hint="default" w:ascii="Times New Roman" w:hAnsi="Times New Roman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hint="default" w:ascii="Times New Roman" w:hAnsi="Times New Roman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hint="default" w:ascii="Times New Roman" w:hAnsi="Times New Roman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hint="default" w:ascii="Times New Roman" w:hAnsi="Times New Roman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 w:ascii="Times New Roman" w:hAnsi="Times New Roman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hint="default" w:ascii="Times New Roman" w:hAnsi="Times New Roman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hint="default" w:ascii="Times New Roman" w:hAnsi="Times New Roman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hint="default" w:ascii="Times New Roman" w:hAnsi="Times New Roman"/>
        <w:b w:val="0"/>
        <w:i w:val="0"/>
        <w:sz w:val="22"/>
      </w:rPr>
    </w:lvl>
  </w:abstractNum>
  <w:abstractNum w:abstractNumId="22" w15:restartNumberingAfterBreak="0">
    <w:nsid w:val="51200365"/>
    <w:multiLevelType w:val="multilevel"/>
    <w:tmpl w:val="99CA7268"/>
    <w:name w:val="Plato Heading List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b w:val="0"/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3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24" w15:restartNumberingAfterBreak="0">
    <w:nsid w:val="5E594842"/>
    <w:multiLevelType w:val="multilevel"/>
    <w:tmpl w:val="4D2C1190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 w:cs="Times New Roman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hint="default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 w:cs="Times New Roman"/>
      </w:rPr>
    </w:lvl>
  </w:abstractNum>
  <w:abstractNum w:abstractNumId="25" w15:restartNumberingAfterBreak="0">
    <w:nsid w:val="5F6607B7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26" w15:restartNumberingAfterBreak="0">
    <w:nsid w:val="61D33801"/>
    <w:multiLevelType w:val="multilevel"/>
    <w:tmpl w:val="38CEA476"/>
    <w:name w:val="SchHead Numbering List22222222222"/>
    <w:lvl w:ilvl="0">
      <w:start w:val="1"/>
      <w:numFmt w:val="decimal"/>
      <w:pStyle w:val="Level2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Level3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pStyle w:val="Level4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Level5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Level6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MOJStyle0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ListParagraphL1NumberBold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DefinitionL2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DefinitionL1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7" w15:restartNumberingAfterBreak="0">
    <w:nsid w:val="61EE2C52"/>
    <w:multiLevelType w:val="multilevel"/>
    <w:tmpl w:val="68CCCCFE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hint="default" w:ascii="Symbol" w:hAnsi="Symbol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num w:numId="1" w16cid:durableId="1264417114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hint="default" w:ascii="Symbol" w:hAnsi="Symbol"/>
        </w:rPr>
      </w:lvl>
    </w:lvlOverride>
  </w:num>
  <w:num w:numId="2" w16cid:durableId="1092431192">
    <w:abstractNumId w:val="19"/>
  </w:num>
  <w:num w:numId="3" w16cid:durableId="1087842257">
    <w:abstractNumId w:val="13"/>
  </w:num>
  <w:num w:numId="4" w16cid:durableId="990985315">
    <w:abstractNumId w:val="2"/>
  </w:num>
  <w:num w:numId="5" w16cid:durableId="1445222986">
    <w:abstractNumId w:val="18"/>
  </w:num>
  <w:num w:numId="6" w16cid:durableId="88356399">
    <w:abstractNumId w:val="14"/>
  </w:num>
  <w:num w:numId="7" w16cid:durableId="1416829459">
    <w:abstractNumId w:val="3"/>
  </w:num>
  <w:num w:numId="8" w16cid:durableId="2005156784">
    <w:abstractNumId w:val="1"/>
  </w:num>
  <w:num w:numId="9" w16cid:durableId="11536345">
    <w:abstractNumId w:val="25"/>
  </w:num>
  <w:num w:numId="10" w16cid:durableId="1208683894">
    <w:abstractNumId w:val="21"/>
  </w:num>
  <w:num w:numId="11" w16cid:durableId="186985787">
    <w:abstractNumId w:val="24"/>
  </w:num>
  <w:num w:numId="12" w16cid:durableId="1551839676">
    <w:abstractNumId w:val="11"/>
  </w:num>
  <w:num w:numId="13" w16cid:durableId="1129008617">
    <w:abstractNumId w:val="12"/>
  </w:num>
  <w:num w:numId="14" w16cid:durableId="524363296">
    <w:abstractNumId w:val="16"/>
  </w:num>
  <w:num w:numId="15" w16cid:durableId="1106541197">
    <w:abstractNumId w:val="6"/>
  </w:num>
  <w:num w:numId="16" w16cid:durableId="1421292881">
    <w:abstractNumId w:val="7"/>
  </w:num>
  <w:num w:numId="17" w16cid:durableId="463811155">
    <w:abstractNumId w:val="5"/>
  </w:num>
  <w:num w:numId="18" w16cid:durableId="1176264375">
    <w:abstractNumId w:val="20"/>
  </w:num>
  <w:num w:numId="19" w16cid:durableId="1589657735">
    <w:abstractNumId w:val="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56561352">
    <w:abstractNumId w:val="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53191483">
    <w:abstractNumId w:val="9"/>
  </w:num>
  <w:num w:numId="22" w16cid:durableId="215313713">
    <w:abstractNumId w:val="15"/>
  </w:num>
  <w:num w:numId="23" w16cid:durableId="1013652839">
    <w:abstractNumId w:val="27"/>
  </w:num>
  <w:num w:numId="24" w16cid:durableId="498545307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580717614">
    <w:abstractNumId w:val="9"/>
    <w:lvlOverride w:ilvl="0">
      <w:startOverride w:val="4"/>
    </w:lvlOverride>
    <w:lvlOverride w:ilvl="1"/>
    <w:lvlOverride w:ilvl="2">
      <w:startOverride w:val="10"/>
    </w:lvlOverride>
    <w:lvlOverride w:ilvl="3"/>
    <w:lvlOverride w:ilvl="4"/>
    <w:lvlOverride w:ilvl="5"/>
    <w:lvlOverride w:ilvl="6"/>
    <w:lvlOverride w:ilvl="7"/>
    <w:lvlOverride w:ilvl="8"/>
  </w:num>
  <w:num w:numId="26" w16cid:durableId="1961644473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1558322193">
    <w:abstractNumId w:val="17"/>
  </w:num>
  <w:num w:numId="28" w16cid:durableId="2138449087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1914468544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6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removePersonalInformation/>
  <w:removeDateAndTime/>
  <w:doNotDisplayPageBoundaries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trackRevisions w:val="false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7DE"/>
    <w:rsid w:val="00014052"/>
    <w:rsid w:val="000257B1"/>
    <w:rsid w:val="000B73A3"/>
    <w:rsid w:val="000C31ED"/>
    <w:rsid w:val="000D2432"/>
    <w:rsid w:val="000D2DC5"/>
    <w:rsid w:val="000D3664"/>
    <w:rsid w:val="00111E81"/>
    <w:rsid w:val="001121E4"/>
    <w:rsid w:val="00132065"/>
    <w:rsid w:val="0013288C"/>
    <w:rsid w:val="0013441B"/>
    <w:rsid w:val="00135F86"/>
    <w:rsid w:val="00160627"/>
    <w:rsid w:val="00186995"/>
    <w:rsid w:val="001C64BB"/>
    <w:rsid w:val="001E6454"/>
    <w:rsid w:val="002313F6"/>
    <w:rsid w:val="0023612C"/>
    <w:rsid w:val="00275E12"/>
    <w:rsid w:val="002837D7"/>
    <w:rsid w:val="002A6DDC"/>
    <w:rsid w:val="002D5577"/>
    <w:rsid w:val="00315894"/>
    <w:rsid w:val="00333DE1"/>
    <w:rsid w:val="00351167"/>
    <w:rsid w:val="0037443D"/>
    <w:rsid w:val="003801BC"/>
    <w:rsid w:val="003959C9"/>
    <w:rsid w:val="003A064D"/>
    <w:rsid w:val="003F19E6"/>
    <w:rsid w:val="003F20A1"/>
    <w:rsid w:val="004465A6"/>
    <w:rsid w:val="004466DD"/>
    <w:rsid w:val="004563EA"/>
    <w:rsid w:val="00470A5B"/>
    <w:rsid w:val="004722AE"/>
    <w:rsid w:val="004D37B0"/>
    <w:rsid w:val="004E3B8C"/>
    <w:rsid w:val="004E561C"/>
    <w:rsid w:val="004F73D6"/>
    <w:rsid w:val="00514ECC"/>
    <w:rsid w:val="0052012F"/>
    <w:rsid w:val="00520AC4"/>
    <w:rsid w:val="00521FFD"/>
    <w:rsid w:val="00524ACF"/>
    <w:rsid w:val="00533FCE"/>
    <w:rsid w:val="0054402A"/>
    <w:rsid w:val="00572421"/>
    <w:rsid w:val="005829BE"/>
    <w:rsid w:val="00584D75"/>
    <w:rsid w:val="00587C75"/>
    <w:rsid w:val="005970ED"/>
    <w:rsid w:val="005B4491"/>
    <w:rsid w:val="005C70C5"/>
    <w:rsid w:val="005D5428"/>
    <w:rsid w:val="006437DE"/>
    <w:rsid w:val="006518F9"/>
    <w:rsid w:val="0068230E"/>
    <w:rsid w:val="00686FBE"/>
    <w:rsid w:val="0069687D"/>
    <w:rsid w:val="006C0881"/>
    <w:rsid w:val="006D1F98"/>
    <w:rsid w:val="007255C4"/>
    <w:rsid w:val="00733F20"/>
    <w:rsid w:val="007444A1"/>
    <w:rsid w:val="00744C19"/>
    <w:rsid w:val="00747CAC"/>
    <w:rsid w:val="00792684"/>
    <w:rsid w:val="007A10F8"/>
    <w:rsid w:val="007D07A4"/>
    <w:rsid w:val="007D4615"/>
    <w:rsid w:val="007D7B03"/>
    <w:rsid w:val="008444E7"/>
    <w:rsid w:val="008631CB"/>
    <w:rsid w:val="00863808"/>
    <w:rsid w:val="0088053C"/>
    <w:rsid w:val="008A25C0"/>
    <w:rsid w:val="008B44B5"/>
    <w:rsid w:val="008C4743"/>
    <w:rsid w:val="008C7B21"/>
    <w:rsid w:val="008D4726"/>
    <w:rsid w:val="008F183F"/>
    <w:rsid w:val="009104B1"/>
    <w:rsid w:val="0092114D"/>
    <w:rsid w:val="00942761"/>
    <w:rsid w:val="0094766D"/>
    <w:rsid w:val="00993E9C"/>
    <w:rsid w:val="009C1A63"/>
    <w:rsid w:val="009C508E"/>
    <w:rsid w:val="009E38EB"/>
    <w:rsid w:val="00A27328"/>
    <w:rsid w:val="00A42D69"/>
    <w:rsid w:val="00A51797"/>
    <w:rsid w:val="00A642F6"/>
    <w:rsid w:val="00A71906"/>
    <w:rsid w:val="00AA65D9"/>
    <w:rsid w:val="00AD1781"/>
    <w:rsid w:val="00B04A9C"/>
    <w:rsid w:val="00B251F5"/>
    <w:rsid w:val="00B41E44"/>
    <w:rsid w:val="00B47E4A"/>
    <w:rsid w:val="00B65A9D"/>
    <w:rsid w:val="00B73118"/>
    <w:rsid w:val="00B96C12"/>
    <w:rsid w:val="00BC558E"/>
    <w:rsid w:val="00BD01ED"/>
    <w:rsid w:val="00BD2265"/>
    <w:rsid w:val="00BF2F5F"/>
    <w:rsid w:val="00BF75C4"/>
    <w:rsid w:val="00C2724B"/>
    <w:rsid w:val="00C27CD4"/>
    <w:rsid w:val="00C93FD5"/>
    <w:rsid w:val="00C9604C"/>
    <w:rsid w:val="00CE4230"/>
    <w:rsid w:val="00D11A61"/>
    <w:rsid w:val="00D1373D"/>
    <w:rsid w:val="00D44D2F"/>
    <w:rsid w:val="00D67BB2"/>
    <w:rsid w:val="00D82CEF"/>
    <w:rsid w:val="00D8704E"/>
    <w:rsid w:val="00DB1F31"/>
    <w:rsid w:val="00DE1B5E"/>
    <w:rsid w:val="00DF542C"/>
    <w:rsid w:val="00DF7502"/>
    <w:rsid w:val="00E13217"/>
    <w:rsid w:val="00E32A05"/>
    <w:rsid w:val="00E459EE"/>
    <w:rsid w:val="00E55B50"/>
    <w:rsid w:val="00E90EA9"/>
    <w:rsid w:val="00EA31C1"/>
    <w:rsid w:val="00EE08FB"/>
    <w:rsid w:val="00EE79CB"/>
    <w:rsid w:val="00EF485E"/>
    <w:rsid w:val="00EF4E1C"/>
    <w:rsid w:val="00F05947"/>
    <w:rsid w:val="00F12D20"/>
    <w:rsid w:val="00F26048"/>
    <w:rsid w:val="00F26ACA"/>
    <w:rsid w:val="00F40E6E"/>
    <w:rsid w:val="00F51480"/>
    <w:rsid w:val="00F74422"/>
    <w:rsid w:val="00F87DC9"/>
    <w:rsid w:val="00FC06CB"/>
    <w:rsid w:val="00FC128C"/>
    <w:rsid w:val="00FD21B4"/>
    <w:rsid w:val="00FE4389"/>
    <w:rsid w:val="00FF40C7"/>
    <w:rsid w:val="0A1865C5"/>
    <w:rsid w:val="1439BB9C"/>
    <w:rsid w:val="19298BC5"/>
    <w:rsid w:val="1AACC65E"/>
    <w:rsid w:val="2228609D"/>
    <w:rsid w:val="23C430FE"/>
    <w:rsid w:val="2560015F"/>
    <w:rsid w:val="2560015F"/>
    <w:rsid w:val="299195CF"/>
    <w:rsid w:val="3833CFBD"/>
    <w:rsid w:val="39F9EA6D"/>
    <w:rsid w:val="4C50C4D8"/>
    <w:rsid w:val="61AE7F23"/>
    <w:rsid w:val="68250036"/>
    <w:rsid w:val="7281E25E"/>
    <w:rsid w:val="7281E25E"/>
    <w:rsid w:val="787C496D"/>
    <w:rsid w:val="7C2D8A01"/>
    <w:rsid w:val="7F473D09"/>
    <w:rsid w:val="7F7F4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boldonjames.com/SAFEofficeXML.xsd"/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1"/>
    <o:shapelayout v:ext="edit">
      <o:idmap v:ext="edit" data="1"/>
    </o:shapelayout>
  </w:shapeDefaults>
  <w:decimalSymbol w:val="."/>
  <w:listSeparator w:val=","/>
  <w14:docId w14:val="2EA1F6F5"/>
  <w15:chartTrackingRefBased/>
  <w15:docId w15:val="{BD481EF2-2A98-4590-8F7B-FB4ECDC9462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99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spacing w:after="240"/>
      <w:ind w:left="709"/>
      <w:jc w:val="both"/>
    </w:pPr>
    <w:rPr>
      <w:rFonts w:ascii="Trebuchet MS" w:hAnsi="Trebuchet MS" w:eastAsia="Trebuchet MS"/>
      <w:sz w:val="22"/>
      <w:szCs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qFormat/>
    <w:pPr>
      <w:numPr>
        <w:numId w:val="21"/>
      </w:num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nhideWhenUsed/>
    <w:qFormat/>
    <w:pPr>
      <w:keepNext/>
      <w:keepLines/>
      <w:numPr>
        <w:ilvl w:val="1"/>
        <w:numId w:val="21"/>
      </w:numPr>
      <w:outlineLvl w:val="1"/>
    </w:pPr>
    <w:rPr>
      <w:rFonts w:eastAsia="HGGothicM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nhideWhenUsed/>
    <w:qFormat/>
    <w:pPr>
      <w:keepLines/>
      <w:numPr>
        <w:ilvl w:val="2"/>
        <w:numId w:val="21"/>
      </w:numPr>
      <w:outlineLvl w:val="2"/>
    </w:pPr>
    <w:rPr>
      <w:rFonts w:eastAsia="HGGothicM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nhideWhenUsed/>
    <w:qFormat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,Service Conformance 5,Heading 6(unused),Legal Level 1.,L1 PIP,Heading 6  Appendix Y &amp; Z,Lev 6,H6 DO NOT USE,Bullet list,PA Appendix,H6,H61,PR14,bullet2,Level 5.1,Bp,Appendix,h6,T6,sub-dash,sd,((a)),Level5 Hd,Ej löpande text bold,T1,6"/>
    <w:basedOn w:val="Normal"/>
    <w:next w:val="Normal"/>
    <w:link w:val="Heading6Char"/>
    <w:unhideWhenUsed/>
    <w:qFormat/>
    <w:pPr>
      <w:ind w:left="0"/>
      <w:outlineLvl w:val="5"/>
    </w:pPr>
    <w:rPr>
      <w:b/>
      <w:bCs/>
      <w:caps/>
      <w:u w:val="single"/>
    </w:rPr>
  </w:style>
  <w:style w:type="paragraph" w:styleId="Heading7">
    <w:name w:val="heading 7"/>
    <w:aliases w:val="3AP,Heading 7(unused),Legal Level 1.1.,L2 PIP,Lev 7,H7DO NOT USE,PA Appendix Major,Appendix Major,H7,h7,letter list,lettered list,T7,PR15,Appendices,L7,7,ExhibitTitle,Objective,heading7,req3,st,letter list1,letter list2,letter list3,letter lis"/>
    <w:basedOn w:val="Normal"/>
    <w:next w:val="Normal"/>
    <w:link w:val="Heading7Char"/>
    <w:unhideWhenUsed/>
    <w:qFormat/>
    <w:pPr>
      <w:numPr>
        <w:ilvl w:val="1"/>
        <w:numId w:val="4"/>
      </w:numPr>
      <w:outlineLvl w:val="6"/>
    </w:pPr>
  </w:style>
  <w:style w:type="paragraph" w:styleId="Heading8">
    <w:name w:val="heading 8"/>
    <w:aliases w:val="4AP,Legal Level 1.1.1.,Lev 8,h8 DO NOT USE,PA Appendix Minor,Appendix Minor,H8,h8,Center Bold,T8,PR16,Appendices Sub-Heading,8,FigureTitle,Condition,requirement,req2,req,action,action1,action2,action3,action4,action5,action6,action7,action8"/>
    <w:basedOn w:val="Normal"/>
    <w:next w:val="Normal"/>
    <w:link w:val="Heading8Char"/>
    <w:unhideWhenUsed/>
    <w:qFormat/>
    <w:pPr>
      <w:numPr>
        <w:ilvl w:val="2"/>
        <w:numId w:val="4"/>
      </w:numPr>
      <w:outlineLvl w:val="7"/>
    </w:pPr>
  </w:style>
  <w:style w:type="paragraph" w:styleId="Heading9">
    <w:name w:val="heading 9"/>
    <w:aliases w:val="5AP,Heading 9 (defunct),Legal Level 1.1.1.1.,Lev 9,h9 DO NOT USE,App Heading,Titre 10,App1,Not Used,Heading 9 (do not use),Heading 9 - Figures,Blank 5,appendix,H9,RFP Reference,Crossreference,Figure Heading,FH,App Heading level 2,h9,App Headin"/>
    <w:basedOn w:val="Normal"/>
    <w:next w:val="Normal"/>
    <w:link w:val="Heading9Char"/>
    <w:unhideWhenUsed/>
    <w:qFormat/>
    <w:pPr>
      <w:numPr>
        <w:ilvl w:val="3"/>
        <w:numId w:val="4"/>
      </w:num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link w:val="Heading1"/>
    <w:rPr>
      <w:rFonts w:ascii="Trebuchet MS" w:hAnsi="Trebuchet MS"/>
      <w:b/>
      <w:caps/>
      <w:sz w:val="22"/>
      <w:szCs w:val="22"/>
      <w:lang w:eastAsia="en-US"/>
    </w:rPr>
  </w:style>
  <w:style w:type="character" w:styleId="Heading2Char" w:customStyle="1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ascii="Trebuchet MS" w:hAnsi="Trebuchet MS" w:eastAsia="HGGothicM"/>
      <w:b/>
      <w:bCs/>
      <w:sz w:val="22"/>
      <w:szCs w:val="22"/>
      <w:lang w:eastAsia="en-US"/>
    </w:rPr>
  </w:style>
  <w:style w:type="character" w:styleId="Heading3Char" w:customStyle="1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ascii="Trebuchet MS" w:hAnsi="Trebuchet MS" w:eastAsia="HGGothicM"/>
      <w:bCs/>
      <w:sz w:val="22"/>
      <w:szCs w:val="22"/>
      <w:lang w:eastAsia="en-US"/>
    </w:rPr>
  </w:style>
  <w:style w:type="character" w:styleId="Heading4Char" w:customStyle="1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ascii="Trebuchet MS" w:hAnsi="Trebuchet MS" w:eastAsia="HGGothicM"/>
      <w:bCs/>
      <w:sz w:val="22"/>
      <w:szCs w:val="22"/>
      <w:lang w:eastAsia="en-US"/>
    </w:rPr>
  </w:style>
  <w:style w:type="character" w:styleId="Heading5Char" w:customStyle="1">
    <w:name w:val="Heading 5 Char"/>
    <w:aliases w:val="Service Conformance 4 Char,Heading 5(unused) Char,Level 3 - (i) Char,Third Level Heading Char,h5 Char,Response Type Char,Response Type1 Char,Response Type2 Char,Response Type3 Char,Response Type4 Char,Response Type5 Char,H5 Char,l5 Char"/>
    <w:link w:val="Heading5"/>
    <w:locked/>
    <w:rPr>
      <w:rFonts w:ascii="Trebuchet MS" w:hAnsi="Trebuchet MS" w:eastAsia="HGGothicM"/>
      <w:bCs/>
      <w:sz w:val="22"/>
      <w:szCs w:val="22"/>
      <w:lang w:eastAsia="en-US"/>
    </w:rPr>
  </w:style>
  <w:style w:type="character" w:styleId="Heading6Char" w:customStyle="1">
    <w:name w:val="Heading 6 Char"/>
    <w:aliases w:val="2AP Char,Service Conformance 5 Char,Heading 6(unused) Char,Legal Level 1. Char,L1 PIP Char,Heading 6  Appendix Y &amp; Z Char,Lev 6 Char,H6 DO NOT USE Char,Bullet list Char,PA Appendix Char,H6 Char,H61 Char,PR14 Char,bullet2 Char,Bp Char"/>
    <w:link w:val="Heading6"/>
    <w:uiPriority w:val="9"/>
    <w:rPr>
      <w:rFonts w:ascii="Trebuchet MS" w:hAnsi="Trebuchet MS" w:eastAsia="Trebuchet MS" w:cs="Times New Roman"/>
      <w:b/>
      <w:bCs/>
      <w:caps/>
      <w:sz w:val="22"/>
      <w:szCs w:val="22"/>
      <w:u w:val="single"/>
      <w:lang w:eastAsia="en-US"/>
    </w:rPr>
  </w:style>
  <w:style w:type="character" w:styleId="Heading7Char" w:customStyle="1">
    <w:name w:val="Heading 7 Char"/>
    <w:aliases w:val="3AP Char,Heading 7(unused) Char,Legal Level 1.1. Char,L2 PIP Char,Lev 7 Char,H7DO NOT USE Char,PA Appendix Major Char,Appendix Major Char,H7 Char,h7 Char,letter list Char,lettered list Char,T7 Char,PR15 Char,Appendices Char,L7 Char,7 Char"/>
    <w:link w:val="Heading7"/>
    <w:rPr>
      <w:rFonts w:ascii="Trebuchet MS" w:hAnsi="Trebuchet MS" w:eastAsia="Trebuchet MS"/>
      <w:sz w:val="22"/>
      <w:szCs w:val="22"/>
      <w:lang w:eastAsia="en-US"/>
    </w:rPr>
  </w:style>
  <w:style w:type="paragraph" w:styleId="MarginText" w:customStyle="1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BodyTextChar" w:customStyle="1">
    <w:name w:val="Body Text Char"/>
    <w:link w:val="BodyText"/>
    <w:uiPriority w:val="99"/>
    <w:rPr>
      <w:sz w:val="22"/>
      <w:lang w:eastAsia="en-US"/>
    </w:rPr>
  </w:style>
  <w:style w:type="character" w:styleId="MarginTextChar" w:customStyle="1">
    <w:name w:val="Margin Text Char"/>
    <w:link w:val="MarginText"/>
    <w:rPr>
      <w:sz w:val="22"/>
      <w:lang w:eastAsia="en-US"/>
    </w:rPr>
  </w:style>
  <w:style w:type="character" w:styleId="Heading8Char" w:customStyle="1">
    <w:name w:val="Heading 8 Char"/>
    <w:aliases w:val="4AP Char,Legal Level 1.1.1. Char,Lev 8 Char,h8 DO NOT USE Char,PA Appendix Minor Char,Appendix Minor Char,H8 Char,h8 Char,Center Bold Char,T8 Char,PR16 Char,Appendices Sub-Heading Char,8 Char,FigureTitle Char,Condition Char,req2 Char"/>
    <w:link w:val="Heading8"/>
    <w:rPr>
      <w:rFonts w:ascii="Trebuchet MS" w:hAnsi="Trebuchet MS" w:eastAsia="Trebuchet MS"/>
      <w:sz w:val="22"/>
      <w:szCs w:val="22"/>
      <w:lang w:eastAsia="en-US"/>
    </w:rPr>
  </w:style>
  <w:style w:type="character" w:styleId="Heading9Char" w:customStyle="1">
    <w:name w:val="Heading 9 Char"/>
    <w:aliases w:val="5AP Char,Heading 9 (defunct) Char,Legal Level 1.1.1.1. Char,Lev 9 Char,h9 DO NOT USE Char,App Heading Char,Titre 10 Char,App1 Char,Not Used Char,Heading 9 (do not use) Char,Heading 9 - Figures Char,Blank 5 Char,appendix Char,H9 Char"/>
    <w:link w:val="Heading9"/>
    <w:rPr>
      <w:rFonts w:ascii="Trebuchet MS" w:hAnsi="Trebuchet MS" w:eastAsia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pacing w:after="0"/>
    </w:pPr>
  </w:style>
  <w:style w:type="character" w:styleId="FooterChar" w:customStyle="1">
    <w:name w:val="Footer Char"/>
    <w:link w:val="Footer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styleId="BodyTextIndentChar" w:customStyle="1">
    <w:name w:val="Body Text Indent Char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styleId="BodyTextIndent2Char" w:customStyle="1">
    <w:name w:val="Body Text Indent 2 Char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styleId="BodyTextIndent3Char" w:customStyle="1">
    <w:name w:val="Body Text Indent 3 Char"/>
    <w:link w:val="BodyTextIndent3"/>
    <w:rPr>
      <w:sz w:val="22"/>
      <w:lang w:eastAsia="en-US"/>
    </w:rPr>
  </w:style>
  <w:style w:type="paragraph" w:styleId="BodyTextIndent4" w:customStyle="1">
    <w:name w:val="Body Text Indent 4"/>
    <w:basedOn w:val="Normal"/>
    <w:pPr>
      <w:ind w:left="2880"/>
    </w:pPr>
  </w:style>
  <w:style w:type="paragraph" w:styleId="BodyTextIndent5" w:customStyle="1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HeaderChar" w:customStyle="1">
    <w:name w:val="Header Char"/>
    <w:link w:val="Header"/>
    <w:uiPriority w:val="99"/>
    <w:locked/>
    <w:rPr>
      <w:sz w:val="22"/>
      <w:lang w:eastAsia="en-US"/>
    </w:rPr>
  </w:style>
  <w:style w:type="paragraph" w:styleId="BodyTextIndent6" w:customStyle="1">
    <w:name w:val="Body Text Indent 6"/>
    <w:basedOn w:val="BodyTextIndent5"/>
    <w:pPr>
      <w:ind w:left="4320"/>
    </w:pPr>
  </w:style>
  <w:style w:type="paragraph" w:styleId="BodyTextIndent7" w:customStyle="1">
    <w:name w:val="Body Text Indent 7"/>
    <w:basedOn w:val="BodyTextIndent6"/>
    <w:pPr>
      <w:ind w:left="5040"/>
    </w:pPr>
  </w:style>
  <w:style w:type="paragraph" w:styleId="SchHead" w:customStyle="1">
    <w:name w:val="SchHead"/>
    <w:basedOn w:val="MarginText"/>
    <w:next w:val="SchHeadDes"/>
    <w:pPr>
      <w:jc w:val="center"/>
    </w:pPr>
    <w:rPr>
      <w:b/>
      <w:caps/>
    </w:rPr>
  </w:style>
  <w:style w:type="paragraph" w:styleId="SchHeadDes" w:customStyle="1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eastAsia="Times New Roman"/>
      <w:b/>
    </w:rPr>
  </w:style>
  <w:style w:type="paragraph" w:styleId="ListBullet">
    <w:name w:val="List Bullet"/>
    <w:basedOn w:val="Normal"/>
    <w:pPr>
      <w:numPr>
        <w:numId w:val="2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styleId="TitleChar" w:customStyle="1">
    <w:name w:val="Title Char"/>
    <w:link w:val="Title"/>
    <w:rPr>
      <w:rFonts w:ascii="Arial" w:hAnsi="Arial" w:eastAsia="Trebuchet MS" w:cs="Times New Roman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BBLegal2" w:customStyle="1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styleId="msolistparagraph0" w:customStyle="1">
    <w:name w:val="msolistparagraph"/>
    <w:basedOn w:val="Normal"/>
    <w:pPr>
      <w:spacing w:after="0"/>
      <w:ind w:left="720"/>
      <w:jc w:val="left"/>
    </w:pPr>
    <w:rPr>
      <w:rFonts w:ascii="Calibri" w:hAnsi="Calibri" w:eastAsia="Calibri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styleId="BulletDash" w:customStyle="1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styleId="DocumentMapChar" w:customStyle="1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paragraph" w:styleId="blueheading" w:customStyle="1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styleId="Default" w:customStyle="1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styleId="EndnoteTextChar" w:customStyle="1">
    <w:name w:val="Endnote Text Char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FootnoteReference">
    <w:name w:val="footnote reference"/>
    <w:rPr>
      <w:rFonts w:ascii="Times New Roman" w:hAnsi="Times New Roman"/>
      <w:dstrike w:val="0"/>
      <w:color w:val="auto"/>
      <w:sz w:val="22"/>
      <w:vertAlign w:val="superscript"/>
    </w:rPr>
  </w:style>
  <w:style w:type="paragraph" w:styleId="bullet" w:customStyle="1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styleId="FootnoteTextChar" w:customStyle="1">
    <w:name w:val="Footnote Text Char"/>
    <w:link w:val="FootnoteText"/>
    <w:rPr>
      <w:snapToGrid w:val="0"/>
      <w:sz w:val="16"/>
      <w:lang w:eastAsia="en-US"/>
    </w:rPr>
  </w:style>
  <w:style w:type="paragraph" w:styleId="text1" w:customStyle="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styleId="text0" w:customStyle="1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styleId="text0Char" w:customStyle="1">
    <w:name w:val="text 0 Char"/>
    <w:link w:val="text0"/>
    <w:uiPriority w:val="99"/>
    <w:locked/>
    <w:rPr>
      <w:rFonts w:ascii="Arial" w:hAnsi="Arial"/>
      <w:sz w:val="22"/>
      <w:lang w:eastAsia="en-US"/>
    </w:rPr>
  </w:style>
  <w:style w:type="paragraph" w:styleId="NtocHeading1" w:customStyle="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styleId="ScheduleHeading1" w:customStyle="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styleId="ScheduleNumber1" w:customStyle="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styleId="ScheduleNumber2" w:customStyle="1">
    <w:name w:val="Schedule Number 2"/>
    <w:basedOn w:val="ScheduleNumber1"/>
    <w:pPr>
      <w:tabs>
        <w:tab w:val="clear" w:pos="360"/>
      </w:tabs>
      <w:ind w:left="1440" w:hanging="720"/>
    </w:pPr>
  </w:style>
  <w:style w:type="paragraph" w:styleId="ScheduleNumber3" w:customStyle="1">
    <w:name w:val="Schedule Number 3"/>
    <w:basedOn w:val="ScheduleNumber2"/>
    <w:pPr>
      <w:ind w:left="2160"/>
    </w:pPr>
  </w:style>
  <w:style w:type="paragraph" w:styleId="ScheduleNumber4" w:customStyle="1">
    <w:name w:val="Schedule Number 4"/>
    <w:basedOn w:val="ScheduleNumber3"/>
    <w:pPr>
      <w:ind w:left="2880"/>
    </w:pPr>
  </w:style>
  <w:style w:type="paragraph" w:styleId="TableStyle" w:customStyle="1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styleId="ScheduleNumber5" w:customStyle="1">
    <w:name w:val="Schedule Number 5"/>
    <w:basedOn w:val="ScheduleNumber4"/>
    <w:pPr>
      <w:ind w:left="3600"/>
    </w:pPr>
  </w:style>
  <w:style w:type="paragraph" w:styleId="ScheduleNumber6" w:customStyle="1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styleId="st1" w:customStyle="1">
    <w:name w:val="st1"/>
    <w:basedOn w:val="DefaultParagraphFont"/>
  </w:style>
  <w:style w:type="paragraph" w:styleId="NumText" w:customStyle="1">
    <w:name w:val="NumText"/>
    <w:basedOn w:val="Normal"/>
    <w:uiPriority w:val="99"/>
    <w:pPr>
      <w:spacing w:after="284"/>
      <w:jc w:val="left"/>
    </w:pPr>
    <w:rPr>
      <w:rFonts w:ascii="Calibri" w:hAnsi="Calibri" w:eastAsia="MS Mincho"/>
      <w:lang w:eastAsia="ja-JP"/>
    </w:rPr>
  </w:style>
  <w:style w:type="paragraph" w:styleId="DLFrontPage" w:customStyle="1">
    <w:name w:val="DLFrontPage"/>
    <w:basedOn w:val="Normal"/>
    <w:pPr>
      <w:tabs>
        <w:tab w:val="left" w:pos="5940"/>
        <w:tab w:val="left" w:pos="6480"/>
      </w:tabs>
      <w:spacing w:after="220"/>
    </w:pPr>
    <w:rPr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styleId="Level2" w:customStyle="1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styleId="Level3" w:customStyle="1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styleId="Level4" w:customStyle="1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styleId="Level5" w:customStyle="1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styleId="Level6" w:customStyle="1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styleId="MOJStyle0" w:customStyle="1">
    <w:name w:val="MOJ Style0"/>
    <w:basedOn w:val="Normal"/>
    <w:autoRedefine/>
    <w:uiPriority w:val="99"/>
    <w:pPr>
      <w:numPr>
        <w:numId w:val="6"/>
      </w:numPr>
      <w:suppressAutoHyphens/>
      <w:spacing w:after="0"/>
    </w:pPr>
    <w:rPr>
      <w:rFonts w:ascii="Arial" w:hAnsi="Arial" w:eastAsia="MS Mincho" w:cs="Arial"/>
      <w:b/>
      <w:lang w:eastAsia="ja-JP"/>
    </w:rPr>
  </w:style>
  <w:style w:type="paragraph" w:styleId="ListParagraphL1NumberBold" w:customStyle="1">
    <w:name w:val="List Paragraph L1 Number Bold"/>
    <w:basedOn w:val="ListParagraph"/>
    <w:pPr>
      <w:numPr>
        <w:ilvl w:val="1"/>
        <w:numId w:val="15"/>
      </w:numPr>
    </w:pPr>
  </w:style>
  <w:style w:type="paragraph" w:styleId="DefinitionL2" w:customStyle="1">
    <w:name w:val="Definition L2"/>
    <w:basedOn w:val="ListParagraph"/>
    <w:pPr>
      <w:numPr>
        <w:numId w:val="16"/>
      </w:numPr>
    </w:pPr>
  </w:style>
  <w:style w:type="paragraph" w:styleId="DefinitionL1" w:customStyle="1">
    <w:name w:val="Definition L1"/>
    <w:pPr>
      <w:numPr>
        <w:numId w:val="17"/>
      </w:numPr>
      <w:spacing w:after="120"/>
      <w:ind w:hanging="713"/>
    </w:pPr>
    <w:rPr>
      <w:rFonts w:ascii="Trebuchet MS" w:hAnsi="Trebuchet MS" w:eastAsia="Trebuchet MS"/>
      <w:color w:val="000000"/>
      <w:sz w:val="22"/>
      <w:szCs w:val="22"/>
      <w:lang w:eastAsia="en-US"/>
    </w:rPr>
  </w:style>
  <w:style w:type="numbering" w:styleId="DefinitionList" w:customStyle="1">
    <w:name w:val="Definition List"/>
    <w:uiPriority w:val="99"/>
    <w:pPr>
      <w:numPr>
        <w:numId w:val="18"/>
      </w:numPr>
    </w:pPr>
  </w:style>
  <w:style w:type="paragraph" w:styleId="DefinitionNumbering1" w:customStyle="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styleId="DefinitionNumbering2" w:customStyle="1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styleId="DefinitionNumbering3" w:customStyle="1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styleId="DefinitionNumbering4" w:customStyle="1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styleId="DefinitionNumbering5" w:customStyle="1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styleId="DefinitionNumbering6" w:customStyle="1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styleId="DefinitionNumbering7" w:customStyle="1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styleId="DefinitionNumbering8" w:customStyle="1">
    <w:name w:val="Definition Numbering 8"/>
    <w:basedOn w:val="Normal"/>
    <w:pPr>
      <w:numPr>
        <w:ilvl w:val="7"/>
        <w:numId w:val="7"/>
      </w:numPr>
      <w:outlineLvl w:val="7"/>
    </w:pPr>
    <w:rPr>
      <w:rFonts w:eastAsia="STZhongsong"/>
      <w:lang w:eastAsia="zh-CN"/>
    </w:rPr>
  </w:style>
  <w:style w:type="paragraph" w:styleId="DefinitionNumbering9" w:customStyle="1">
    <w:name w:val="Definition Numbering 9"/>
    <w:basedOn w:val="Normal"/>
    <w:pPr>
      <w:numPr>
        <w:ilvl w:val="8"/>
        <w:numId w:val="7"/>
      </w:numPr>
      <w:outlineLvl w:val="8"/>
    </w:pPr>
    <w:rPr>
      <w:rFonts w:eastAsia="STZhongsong"/>
      <w:lang w:eastAsia="zh-CN"/>
    </w:rPr>
  </w:style>
  <w:style w:type="paragraph" w:styleId="SchPart" w:customStyle="1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styleId="SchSection" w:customStyle="1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styleId="CommentTextChar" w:customStyle="1">
    <w:name w:val="Comment Text Char"/>
    <w:link w:val="CommentText"/>
    <w:uiPriority w:val="99"/>
    <w:rPr>
      <w:lang w:eastAsia="en-US"/>
    </w:rPr>
  </w:style>
  <w:style w:type="paragraph" w:styleId="Body" w:customStyle="1">
    <w:name w:val="Body"/>
    <w:basedOn w:val="Normal"/>
    <w:rPr>
      <w:rFonts w:ascii="Arial" w:hAnsi="Arial" w:cs="Arial"/>
    </w:rPr>
  </w:style>
  <w:style w:type="paragraph" w:styleId="heading2numberedbutnotbold" w:customStyle="1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hAnsi="Arial" w:eastAsia="STZhongsong"/>
      <w:sz w:val="20"/>
      <w:lang w:eastAsia="zh-CN"/>
    </w:rPr>
  </w:style>
  <w:style w:type="character" w:styleId="heading2numberedbutnotboldChar" w:customStyle="1">
    <w:name w:val="heading 2 numbered but not bold Char"/>
    <w:link w:val="heading2numberedbutnotbold"/>
    <w:rPr>
      <w:rFonts w:ascii="Arial" w:hAnsi="Arial" w:eastAsia="STZhongsong"/>
      <w:b/>
      <w:bCs/>
      <w:szCs w:val="22"/>
      <w:lang w:eastAsia="zh-CN"/>
    </w:rPr>
  </w:style>
  <w:style w:type="paragraph" w:styleId="Guidancenoteparagraphtext" w:customStyle="1">
    <w:name w:val="Guidance note paragraph text"/>
    <w:basedOn w:val="MarginText"/>
    <w:link w:val="GuidancenoteparagraphtextChar"/>
    <w:rPr>
      <w:rFonts w:ascii="Arial" w:hAnsi="Arial" w:eastAsia="STZhongsong"/>
      <w:b/>
      <w:i/>
      <w:color w:val="000000"/>
      <w:sz w:val="20"/>
      <w:szCs w:val="24"/>
      <w:lang w:eastAsia="zh-CN"/>
    </w:rPr>
  </w:style>
  <w:style w:type="character" w:styleId="GuidancenoteparagraphtextChar" w:customStyle="1">
    <w:name w:val="Guidance note paragraph text Char"/>
    <w:link w:val="Guidancenoteparagraphtext"/>
    <w:rPr>
      <w:rFonts w:ascii="Arial" w:hAnsi="Arial" w:eastAsia="STZhongsong"/>
      <w:b/>
      <w:i/>
      <w:color w:val="000000"/>
      <w:szCs w:val="24"/>
      <w:lang w:eastAsia="zh-CN"/>
    </w:rPr>
  </w:style>
  <w:style w:type="paragraph" w:styleId="PartHeadingboldcentered" w:customStyle="1">
    <w:name w:val="Part Heading bold centered"/>
    <w:basedOn w:val="Normal"/>
    <w:link w:val="PartHeadingboldcenteredChar"/>
    <w:pPr>
      <w:ind w:left="0"/>
      <w:jc w:val="center"/>
    </w:pPr>
    <w:rPr>
      <w:b/>
      <w:bCs/>
      <w:caps/>
    </w:rPr>
  </w:style>
  <w:style w:type="character" w:styleId="PartHeadingboldcenteredChar" w:customStyle="1">
    <w:name w:val="Part Heading bold centered Char"/>
    <w:link w:val="PartHeadingboldcentered"/>
    <w:rPr>
      <w:rFonts w:ascii="Trebuchet MS" w:hAnsi="Trebuchet MS" w:eastAsia="Trebuchet MS" w:cs="Times New Roman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styleId="CommentSubjectChar" w:customStyle="1">
    <w:name w:val="Comment Subject Char"/>
    <w:link w:val="CommentSubject"/>
    <w:uiPriority w:val="99"/>
    <w:rPr>
      <w:rFonts w:ascii="Arial" w:hAnsi="Arial"/>
      <w:b/>
      <w:bCs/>
      <w:lang w:eastAsia="en-US"/>
    </w:rPr>
  </w:style>
  <w:style w:type="paragraph" w:styleId="ScheduleL1" w:customStyle="1">
    <w:name w:val="Schedule L1"/>
    <w:basedOn w:val="Normal"/>
    <w:pPr>
      <w:numPr>
        <w:numId w:val="8"/>
      </w:numPr>
      <w:outlineLvl w:val="0"/>
    </w:pPr>
    <w:rPr>
      <w:rFonts w:ascii="Arial" w:hAnsi="Arial" w:eastAsia="STZhongsong"/>
      <w:lang w:eastAsia="zh-CN"/>
    </w:rPr>
  </w:style>
  <w:style w:type="paragraph" w:styleId="ScheduleL2" w:customStyle="1">
    <w:name w:val="Schedule L2"/>
    <w:basedOn w:val="Normal"/>
    <w:link w:val="ScheduleL2Char"/>
    <w:pPr>
      <w:numPr>
        <w:ilvl w:val="1"/>
        <w:numId w:val="8"/>
      </w:numPr>
      <w:outlineLvl w:val="1"/>
    </w:pPr>
    <w:rPr>
      <w:rFonts w:ascii="Arial" w:hAnsi="Arial" w:eastAsia="STZhongsong"/>
      <w:sz w:val="20"/>
      <w:lang w:eastAsia="zh-CN"/>
    </w:rPr>
  </w:style>
  <w:style w:type="character" w:styleId="ScheduleL2Char" w:customStyle="1">
    <w:name w:val="Schedule L2 Char"/>
    <w:link w:val="ScheduleL2"/>
    <w:rPr>
      <w:rFonts w:ascii="Arial" w:hAnsi="Arial" w:eastAsia="STZhongsong"/>
      <w:szCs w:val="22"/>
      <w:lang w:eastAsia="zh-CN"/>
    </w:rPr>
  </w:style>
  <w:style w:type="paragraph" w:styleId="ScheduleL3" w:customStyle="1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hAnsi="Arial" w:eastAsia="STZhongsong"/>
      <w:lang w:eastAsia="zh-CN"/>
    </w:rPr>
  </w:style>
  <w:style w:type="paragraph" w:styleId="ScheduleL4" w:customStyle="1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hAnsi="Arial" w:eastAsia="STZhongsong"/>
      <w:lang w:eastAsia="zh-CN"/>
    </w:rPr>
  </w:style>
  <w:style w:type="paragraph" w:styleId="ScheduleL5" w:customStyle="1">
    <w:name w:val="Schedule L5"/>
    <w:basedOn w:val="Normal"/>
    <w:pPr>
      <w:numPr>
        <w:ilvl w:val="4"/>
        <w:numId w:val="8"/>
      </w:numPr>
      <w:outlineLvl w:val="4"/>
    </w:pPr>
    <w:rPr>
      <w:rFonts w:eastAsia="STZhongsong"/>
      <w:lang w:eastAsia="zh-CN"/>
    </w:rPr>
  </w:style>
  <w:style w:type="paragraph" w:styleId="ScheduleL6" w:customStyle="1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styleId="ScheduleL7" w:customStyle="1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styleId="ScheduleL8" w:customStyle="1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styleId="ScheduleL9" w:customStyle="1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styleId="bodystrong" w:customStyle="1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styleId="bodystrongChar" w:customStyle="1">
    <w:name w:val="body strong Char"/>
    <w:link w:val="bodystrong"/>
    <w:rPr>
      <w:rFonts w:ascii="Arial" w:hAnsi="Arial" w:eastAsia="SimSun"/>
      <w:b/>
      <w:szCs w:val="24"/>
      <w:lang w:eastAsia="en-US"/>
    </w:rPr>
  </w:style>
  <w:style w:type="character" w:styleId="searchword1" w:customStyle="1">
    <w:name w:val="searchword1"/>
    <w:rPr>
      <w:shd w:val="clear" w:color="auto" w:fill="FFFF00"/>
    </w:rPr>
  </w:style>
  <w:style w:type="character" w:styleId="searchword2" w:customStyle="1">
    <w:name w:val="searchword2"/>
    <w:rPr>
      <w:shd w:val="clear" w:color="auto" w:fill="FFFF00"/>
    </w:rPr>
  </w:style>
  <w:style w:type="character" w:styleId="searchword3" w:customStyle="1">
    <w:name w:val="searchword3"/>
    <w:rPr>
      <w:shd w:val="clear" w:color="auto" w:fill="FFFF00"/>
    </w:rPr>
  </w:style>
  <w:style w:type="character" w:styleId="searchword4" w:customStyle="1">
    <w:name w:val="searchword4"/>
    <w:rPr>
      <w:shd w:val="clear" w:color="auto" w:fill="FFFF00"/>
    </w:rPr>
  </w:style>
  <w:style w:type="character" w:styleId="Defterm" w:customStyle="1">
    <w:name w:val="Defterm"/>
    <w:rPr>
      <w:b/>
      <w:color w:val="000000"/>
      <w:sz w:val="22"/>
    </w:rPr>
  </w:style>
  <w:style w:type="paragraph" w:styleId="Sch1styleclause" w:customStyle="1">
    <w:name w:val="Sch  (1style) clause"/>
    <w:basedOn w:val="Normal"/>
    <w:pPr>
      <w:numPr>
        <w:numId w:val="10"/>
      </w:numPr>
      <w:spacing w:before="320" w:after="0" w:line="300" w:lineRule="atLeast"/>
      <w:outlineLvl w:val="0"/>
    </w:pPr>
    <w:rPr>
      <w:b/>
      <w:smallCaps/>
    </w:rPr>
  </w:style>
  <w:style w:type="paragraph" w:styleId="Sch1stylesubclause" w:customStyle="1">
    <w:name w:val="Sch  (1style) sub clause"/>
    <w:basedOn w:val="Normal"/>
    <w:pPr>
      <w:numPr>
        <w:ilvl w:val="1"/>
        <w:numId w:val="10"/>
      </w:numPr>
      <w:spacing w:before="280" w:after="120" w:line="300" w:lineRule="atLeast"/>
      <w:outlineLvl w:val="1"/>
    </w:pPr>
    <w:rPr>
      <w:color w:val="000000"/>
    </w:rPr>
  </w:style>
  <w:style w:type="paragraph" w:styleId="Sch1stylepara" w:customStyle="1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styleId="Sch1stylesubpara" w:customStyle="1">
    <w:name w:val="Sch (1style) sub para"/>
    <w:basedOn w:val="Heading4"/>
    <w:pPr>
      <w:numPr>
        <w:ilvl w:val="0"/>
        <w:numId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styleId="StyleHeading3ServiceConformance3Arial" w:customStyle="1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styleId="StyleHeading3ServiceConformance3ArialCharChar" w:customStyle="1">
    <w:name w:val="Style Heading 3Service Conformance 3 + Arial Char Char"/>
    <w:link w:val="StyleHeading3ServiceConformance3Arial"/>
    <w:locked/>
    <w:rPr>
      <w:rFonts w:ascii="Trebuchet MS" w:hAnsi="Trebuchet MS" w:eastAsia="HGGothicM"/>
      <w:bCs/>
      <w:sz w:val="22"/>
      <w:szCs w:val="22"/>
      <w:lang w:eastAsia="en-US"/>
    </w:rPr>
  </w:style>
  <w:style w:type="paragraph" w:styleId="StyleHeading5ServiceConformance4HeadingHeading5unusedLev" w:customStyle="1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styleId="StyleHeading5ServiceConformance4HeadingHeading5unusedLevChar" w:customStyle="1">
    <w:name w:val="Style Heading 5Service Conformance 4HeadingHeading 5(unused)Lev... Char"/>
    <w:link w:val="StyleHeading5ServiceConformance4HeadingHeading5unusedLev"/>
    <w:locked/>
    <w:rPr>
      <w:rFonts w:ascii="Trebuchet MS" w:hAnsi="Trebuchet MS" w:eastAsia="HGGothicM"/>
      <w:bCs/>
      <w:sz w:val="22"/>
      <w:szCs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FFWLevel1" w:customStyle="1">
    <w:name w:val="FFW Level 1"/>
    <w:basedOn w:val="Normal"/>
    <w:next w:val="FFWLevel2"/>
    <w:locked/>
    <w:pPr>
      <w:keepNext/>
      <w:numPr>
        <w:numId w:val="12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styleId="FFWLevel2" w:customStyle="1">
    <w:name w:val="FFW Level 2"/>
    <w:basedOn w:val="Normal"/>
    <w:link w:val="FFWLevel2Char"/>
    <w:locked/>
    <w:pPr>
      <w:numPr>
        <w:ilvl w:val="1"/>
        <w:numId w:val="12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styleId="FFWLevel2Char" w:customStyle="1">
    <w:name w:val="FFW Level 2 Char"/>
    <w:link w:val="FFWLevel2"/>
    <w:rPr>
      <w:rFonts w:ascii="Arial" w:hAnsi="Arial" w:eastAsia="Trebuchet MS" w:cs="Arial"/>
      <w:szCs w:val="24"/>
      <w:lang w:eastAsia="fr-FR"/>
    </w:rPr>
  </w:style>
  <w:style w:type="paragraph" w:styleId="FFWLevel3" w:customStyle="1">
    <w:name w:val="FFW Level 3"/>
    <w:basedOn w:val="Normal"/>
    <w:locked/>
    <w:pPr>
      <w:numPr>
        <w:ilvl w:val="2"/>
        <w:numId w:val="12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styleId="FFWLevel4" w:customStyle="1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styleId="FFWLevel4Char" w:customStyle="1">
    <w:name w:val="FFW Level 4 Char"/>
    <w:link w:val="FFWLevel4"/>
    <w:rPr>
      <w:rFonts w:ascii="Arial" w:hAnsi="Arial" w:cs="Arial"/>
      <w:szCs w:val="24"/>
      <w:lang w:eastAsia="fr-FR"/>
    </w:rPr>
  </w:style>
  <w:style w:type="paragraph" w:styleId="FFWLevel5" w:customStyle="1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styleId="FFWLevel6" w:customStyle="1">
    <w:name w:val="FFW Level 6"/>
    <w:basedOn w:val="Normal"/>
    <w:locked/>
    <w:pPr>
      <w:numPr>
        <w:ilvl w:val="5"/>
        <w:numId w:val="12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styleId="FFWBody1" w:customStyle="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styleId="FFWDefinitionColumnLevel1" w:customStyle="1">
    <w:name w:val="FFW Definition Column Level 1"/>
    <w:basedOn w:val="Normal"/>
    <w:locked/>
    <w:pPr>
      <w:numPr>
        <w:numId w:val="13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styleId="FFWDefinitionColumnLevel2" w:customStyle="1">
    <w:name w:val="FFW Definition Column Level 2"/>
    <w:basedOn w:val="Normal"/>
    <w:locked/>
    <w:pPr>
      <w:numPr>
        <w:ilvl w:val="1"/>
        <w:numId w:val="13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styleId="FFWBody3" w:customStyle="1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styleId="FFWDefinitionLevel1" w:customStyle="1">
    <w:name w:val="FFW Definition Level 1"/>
    <w:basedOn w:val="Normal"/>
    <w:locked/>
    <w:pPr>
      <w:numPr>
        <w:numId w:val="14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qFormat/>
    <w:rPr>
      <w:rFonts w:ascii="Arial" w:hAnsi="Arial" w:cs="Arial"/>
      <w:sz w:val="24"/>
      <w:szCs w:val="24"/>
      <w:lang w:eastAsia="en-GB"/>
    </w:rPr>
  </w:style>
  <w:style w:type="paragraph" w:styleId="PartDes" w:customStyle="1">
    <w:name w:val="PartDes"/>
    <w:basedOn w:val="Normal"/>
    <w:qFormat/>
    <w:pPr>
      <w:spacing w:before="120" w:after="120"/>
      <w:ind w:left="0"/>
      <w:jc w:val="center"/>
    </w:pPr>
    <w:rPr>
      <w:b/>
      <w:bCs/>
    </w:rPr>
  </w:style>
  <w:style w:type="paragraph" w:styleId="SubHeadNoNumber" w:customStyle="1">
    <w:name w:val="SubHeadNoNumber"/>
    <w:basedOn w:val="Normal"/>
    <w:pPr>
      <w:widowControl w:val="0"/>
    </w:pPr>
    <w:rPr>
      <w:b/>
    </w:rPr>
  </w:style>
  <w:style w:type="paragraph" w:styleId="StyleSubHeadNoNumberRedAllcapsLeft0cm" w:customStyle="1">
    <w:name w:val="Style SubHeadNoNumber + Red All caps Left:  0 cm"/>
    <w:basedOn w:val="SubHeadNoNumber"/>
    <w:pPr>
      <w:ind w:left="0"/>
    </w:pPr>
    <w:rPr>
      <w:rFonts w:eastAsia="Times New Roman"/>
      <w:bCs/>
      <w:color w:val="FF0000"/>
      <w:szCs w:val="20"/>
    </w:rPr>
  </w:style>
  <w:style w:type="paragraph" w:styleId="ListParagraphL2" w:customStyle="1">
    <w:name w:val="List Paragraph L2"/>
    <w:basedOn w:val="Normal"/>
    <w:pPr>
      <w:ind w:left="0"/>
    </w:pPr>
  </w:style>
  <w:style w:type="paragraph" w:styleId="StylePartDesNotAllcaps" w:customStyle="1">
    <w:name w:val="Style PartDes + Not All caps"/>
    <w:basedOn w:val="Normal"/>
    <w:rPr>
      <w:caps/>
    </w:rPr>
  </w:style>
  <w:style w:type="paragraph" w:styleId="StyleHeading62APBold" w:customStyle="1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="Trebuchet MS" w:hAnsi="Trebuchet MS" w:eastAsia="Trebuchet MS"/>
      <w:sz w:val="22"/>
      <w:szCs w:val="22"/>
      <w:lang w:eastAsia="en-US"/>
    </w:rPr>
  </w:style>
  <w:style w:type="paragraph" w:styleId="TableNormal1" w:customStyle="1">
    <w:name w:val="Table Normal1"/>
    <w:basedOn w:val="Normal"/>
    <w:pPr>
      <w:spacing w:before="120" w:after="120"/>
      <w:ind w:left="34"/>
      <w:jc w:val="left"/>
    </w:pPr>
  </w:style>
  <w:style w:type="paragraph" w:styleId="NormalNoIndent" w:customStyle="1">
    <w:name w:val="Normal_No_Indent"/>
    <w:basedOn w:val="Normal"/>
    <w:qFormat/>
    <w:pPr>
      <w:spacing w:after="120"/>
      <w:ind w:left="142"/>
      <w:jc w:val="left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eastAsia="HGGothicM"/>
      <w:bCs/>
      <w:caps w:val="0"/>
      <w:color w:val="365F91"/>
      <w:sz w:val="28"/>
      <w:szCs w:val="28"/>
      <w:lang w:val="en-US" w:eastAsia="ja-JP"/>
    </w:rPr>
  </w:style>
  <w:style w:type="paragraph" w:styleId="AppHead" w:customStyle="1">
    <w:name w:val="AppHead"/>
    <w:basedOn w:val="Normal"/>
    <w:pPr>
      <w:numPr>
        <w:numId w:val="22"/>
      </w:numPr>
      <w:adjustRightInd w:val="0"/>
      <w:jc w:val="center"/>
      <w:outlineLvl w:val="0"/>
    </w:pPr>
    <w:rPr>
      <w:rFonts w:ascii="Times New Roman" w:hAnsi="Times New Roman" w:eastAsia="STZhongsong"/>
      <w:b/>
      <w:caps/>
      <w:szCs w:val="20"/>
      <w:lang w:eastAsia="zh-CN"/>
    </w:rPr>
  </w:style>
  <w:style w:type="paragraph" w:styleId="AppPart" w:customStyle="1">
    <w:name w:val="AppPart"/>
    <w:basedOn w:val="Normal"/>
    <w:pPr>
      <w:keepNext/>
      <w:numPr>
        <w:ilvl w:val="1"/>
        <w:numId w:val="22"/>
      </w:numPr>
      <w:adjustRightInd w:val="0"/>
      <w:jc w:val="center"/>
      <w:outlineLvl w:val="1"/>
    </w:pPr>
    <w:rPr>
      <w:rFonts w:ascii="Times New Roman" w:hAnsi="Times New Roman" w:eastAsia="STZhongsong"/>
      <w:b/>
      <w:szCs w:val="20"/>
      <w:lang w:eastAsia="zh-CN"/>
    </w:rPr>
  </w:style>
  <w:style w:type="paragraph" w:styleId="Table-Text" w:customStyle="1">
    <w:name w:val="Table - Text"/>
    <w:basedOn w:val="Normal"/>
    <w:pPr>
      <w:adjustRightInd w:val="0"/>
      <w:spacing w:before="120" w:after="120"/>
      <w:ind w:left="0"/>
      <w:jc w:val="left"/>
    </w:pPr>
    <w:rPr>
      <w:rFonts w:ascii="Times New Roman" w:hAnsi="Times New Roman" w:eastAsia="STZhongsong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footer" Target="footer6.xml" Id="rId18" /><Relationship Type="http://schemas.openxmlformats.org/officeDocument/2006/relationships/customXml" Target="../customXml/item3.xml" Id="rId3" /><Relationship Type="http://schemas.openxmlformats.org/officeDocument/2006/relationships/customXml" Target="../customXml/item4.xml" Id="rId21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footer" Target="footer5.xml" Id="rId17" /><Relationship Type="http://schemas.openxmlformats.org/officeDocument/2006/relationships/customXml" Target="../customXml/item2.xml" Id="rId2" /><Relationship Type="http://schemas.openxmlformats.org/officeDocument/2006/relationships/footer" Target="footer4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fontTable" Target="fontTable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E52A5FA27A8F488997E03D26B1F860" ma:contentTypeVersion="6" ma:contentTypeDescription="Create a new document." ma:contentTypeScope="" ma:versionID="15f059728d9aa7db2860abf3ac99a0e8">
  <xsd:schema xmlns:xsd="http://www.w3.org/2001/XMLSchema" xmlns:xs="http://www.w3.org/2001/XMLSchema" xmlns:p="http://schemas.microsoft.com/office/2006/metadata/properties" xmlns:ns2="d6c099e8-bebd-46ff-8fd3-c577d16b1840" xmlns:ns3="df2fe17e-1586-4888-a73f-0fe1768209fa" targetNamespace="http://schemas.microsoft.com/office/2006/metadata/properties" ma:root="true" ma:fieldsID="7ca55b2da5f70023caa77ed5198f2b8a" ns2:_="" ns3:_="">
    <xsd:import namespace="d6c099e8-bebd-46ff-8fd3-c577d16b1840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c099e8-bebd-46ff-8fd3-c577d16b18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F763DD-329D-48A8-91F2-A6ED416BBE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07DD96-CB36-4FAF-84AA-C1B6BA8DF33C}"/>
</file>

<file path=customXml/itemProps3.xml><?xml version="1.0" encoding="utf-8"?>
<ds:datastoreItem xmlns:ds="http://schemas.openxmlformats.org/officeDocument/2006/customXml" ds:itemID="{64AB5C17-372D-4F4F-8FD0-AB25839631D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2EF136-29E8-42A3-85BE-D45732C9205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/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Hobbs, Chloe (Commercial)</lastModifiedBy>
  <revision>6</revision>
  <dcterms:created xsi:type="dcterms:W3CDTF">2022-07-12T08:09:00.0000000Z</dcterms:created>
  <dcterms:modified xsi:type="dcterms:W3CDTF">2022-11-01T09:22:06.0980627Z</dcterms:modified>
  <category/>
  <contentStatus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D1V5</vt:lpwstr>
  </property>
  <property fmtid="{D5CDD505-2E9C-101B-9397-08002B2CF9AE}" pid="3" name="ClassificationContentMarkingFooterShapeIds">
    <vt:lpwstr>1,2,3,4,5,6</vt:lpwstr>
  </property>
  <property fmtid="{D5CDD505-2E9C-101B-9397-08002B2CF9AE}" pid="4" name="ClassificationContentMarkingFooterFontProps">
    <vt:lpwstr>#000000,10,Calibri</vt:lpwstr>
  </property>
  <property fmtid="{D5CDD505-2E9C-101B-9397-08002B2CF9AE}" pid="5" name="ClassificationContentMarkingFooterText">
    <vt:lpwstr>OFFICIAL</vt:lpwstr>
  </property>
  <property fmtid="{D5CDD505-2E9C-101B-9397-08002B2CF9AE}" pid="6" name="MSIP_Label_f9af038e-07b4-4369-a678-c835687cb272_Enabled">
    <vt:lpwstr>true</vt:lpwstr>
  </property>
  <property fmtid="{D5CDD505-2E9C-101B-9397-08002B2CF9AE}" pid="7" name="MSIP_Label_f9af038e-07b4-4369-a678-c835687cb272_SetDate">
    <vt:lpwstr>2022-07-12T08:09:30Z</vt:lpwstr>
  </property>
  <property fmtid="{D5CDD505-2E9C-101B-9397-08002B2CF9AE}" pid="8" name="MSIP_Label_f9af038e-07b4-4369-a678-c835687cb272_Method">
    <vt:lpwstr>Standard</vt:lpwstr>
  </property>
  <property fmtid="{D5CDD505-2E9C-101B-9397-08002B2CF9AE}" pid="9" name="MSIP_Label_f9af038e-07b4-4369-a678-c835687cb272_Name">
    <vt:lpwstr>OFFICIAL</vt:lpwstr>
  </property>
  <property fmtid="{D5CDD505-2E9C-101B-9397-08002B2CF9AE}" pid="10" name="MSIP_Label_f9af038e-07b4-4369-a678-c835687cb272_SiteId">
    <vt:lpwstr>ac52f73c-fd1a-4a9a-8e7a-4a248f3139e1</vt:lpwstr>
  </property>
  <property fmtid="{D5CDD505-2E9C-101B-9397-08002B2CF9AE}" pid="11" name="MSIP_Label_f9af038e-07b4-4369-a678-c835687cb272_ActionId">
    <vt:lpwstr>287760a0-8f16-44f7-848a-e97f92704e67</vt:lpwstr>
  </property>
  <property fmtid="{D5CDD505-2E9C-101B-9397-08002B2CF9AE}" pid="12" name="MSIP_Label_f9af038e-07b4-4369-a678-c835687cb272_ContentBits">
    <vt:lpwstr>2</vt:lpwstr>
  </property>
  <property fmtid="{D5CDD505-2E9C-101B-9397-08002B2CF9AE}" pid="13" name="ContentTypeId">
    <vt:lpwstr>0x01010057E52A5FA27A8F488997E03D26B1F860</vt:lpwstr>
  </property>
</Properties>
</file>